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6041C" w14:textId="6A937F86" w:rsidR="00431E04" w:rsidRPr="00AE6AA1" w:rsidRDefault="00431E04" w:rsidP="00431E0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</w:t>
      </w:r>
      <w:r w:rsidR="00DB6A5B">
        <w:rPr>
          <w:rFonts w:eastAsia="Arial Unicode MS" w:cs="Arial"/>
          <w:bCs/>
          <w:sz w:val="24"/>
          <w:szCs w:val="24"/>
        </w:rPr>
        <w:t>1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bookmarkStart w:id="0" w:name="_Hlk207037969"/>
      <w:r w:rsidRPr="00AE6AA1">
        <w:rPr>
          <w:iCs/>
          <w:sz w:val="24"/>
          <w:szCs w:val="24"/>
        </w:rPr>
        <w:t>2</w:t>
      </w:r>
      <w:r w:rsidRPr="00AE6AA1">
        <w:rPr>
          <w:iCs/>
          <w:sz w:val="24"/>
          <w:szCs w:val="24"/>
          <w:lang w:eastAsia="zh-CN"/>
        </w:rPr>
        <w:t>50</w:t>
      </w:r>
      <w:bookmarkEnd w:id="0"/>
      <w:r w:rsidR="00D3762F">
        <w:rPr>
          <w:iCs/>
          <w:sz w:val="24"/>
          <w:szCs w:val="24"/>
          <w:lang w:eastAsia="zh-CN"/>
        </w:rPr>
        <w:t>8</w:t>
      </w:r>
      <w:r w:rsidR="005B3229">
        <w:rPr>
          <w:iCs/>
          <w:sz w:val="24"/>
          <w:szCs w:val="24"/>
          <w:lang w:eastAsia="zh-CN"/>
        </w:rPr>
        <w:t>931</w:t>
      </w:r>
    </w:p>
    <w:p w14:paraId="57589357" w14:textId="587B3678" w:rsidR="00431E04" w:rsidRPr="006E24D7" w:rsidRDefault="00DB6A5B" w:rsidP="00431E04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  <w:lang w:eastAsia="zh-CN"/>
        </w:rPr>
        <w:t>13</w:t>
      </w:r>
      <w:r w:rsidR="00F74FAC" w:rsidRPr="00F74FAC">
        <w:rPr>
          <w:rFonts w:eastAsia="Arial Unicode MS" w:cs="Arial"/>
          <w:bCs/>
          <w:sz w:val="24"/>
          <w:vertAlign w:val="superscript"/>
          <w:lang w:eastAsia="zh-CN"/>
        </w:rPr>
        <w:t>th</w:t>
      </w:r>
      <w:r w:rsidR="00F74FAC">
        <w:rPr>
          <w:rFonts w:eastAsia="Arial Unicode MS" w:cs="Arial"/>
          <w:bCs/>
          <w:sz w:val="24"/>
          <w:lang w:eastAsia="zh-CN"/>
        </w:rPr>
        <w:t xml:space="preserve"> </w:t>
      </w:r>
      <w:r w:rsidR="00431E04" w:rsidRPr="006E24D7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17</w:t>
      </w:r>
      <w:r w:rsidR="00F74FAC" w:rsidRPr="00F74FAC">
        <w:rPr>
          <w:rFonts w:eastAsia="Arial Unicode MS" w:cs="Arial"/>
          <w:bCs/>
          <w:sz w:val="24"/>
          <w:vertAlign w:val="superscript"/>
        </w:rPr>
        <w:t>th</w:t>
      </w:r>
      <w:r w:rsidR="00F74FAC">
        <w:rPr>
          <w:rFonts w:eastAsia="Arial Unicode MS" w:cs="Arial"/>
          <w:bCs/>
          <w:sz w:val="24"/>
        </w:rPr>
        <w:t xml:space="preserve"> </w:t>
      </w:r>
      <w:proofErr w:type="gramStart"/>
      <w:r>
        <w:rPr>
          <w:rFonts w:eastAsia="Arial Unicode MS" w:cs="Arial"/>
          <w:bCs/>
          <w:sz w:val="24"/>
        </w:rPr>
        <w:t>October</w:t>
      </w:r>
      <w:r w:rsidR="00431E04">
        <w:rPr>
          <w:rFonts w:eastAsia="Arial Unicode MS" w:cs="Arial"/>
          <w:bCs/>
          <w:sz w:val="24"/>
        </w:rPr>
        <w:t>,</w:t>
      </w:r>
      <w:proofErr w:type="gramEnd"/>
      <w:r w:rsidR="00431E04">
        <w:rPr>
          <w:rFonts w:eastAsia="Arial Unicode MS" w:cs="Arial"/>
          <w:bCs/>
          <w:sz w:val="24"/>
        </w:rPr>
        <w:t xml:space="preserve"> </w:t>
      </w:r>
      <w:r w:rsidR="00431E04" w:rsidRPr="006E24D7">
        <w:rPr>
          <w:rFonts w:eastAsia="Arial Unicode MS" w:cs="Arial"/>
          <w:bCs/>
          <w:sz w:val="24"/>
        </w:rPr>
        <w:t>202</w:t>
      </w:r>
      <w:r w:rsidR="00431E04" w:rsidRPr="006E24D7">
        <w:rPr>
          <w:rFonts w:eastAsia="Arial Unicode MS" w:cs="Arial"/>
          <w:bCs/>
          <w:sz w:val="24"/>
          <w:lang w:eastAsia="zh-CN"/>
        </w:rPr>
        <w:t>5</w:t>
      </w:r>
      <w:r w:rsidR="00431E04" w:rsidRPr="006E24D7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Wuhan</w:t>
      </w:r>
      <w:r w:rsidR="00431E04" w:rsidRPr="00AE6AA1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China</w:t>
      </w:r>
      <w:r w:rsidR="00431E04" w:rsidRPr="006E24D7">
        <w:rPr>
          <w:rFonts w:eastAsia="Arial Unicode MS" w:cs="Arial"/>
          <w:bCs/>
        </w:rPr>
        <w:tab/>
      </w:r>
      <w:r w:rsidR="00431E04" w:rsidRPr="006E24D7">
        <w:rPr>
          <w:rFonts w:cs="Arial"/>
          <w:bCs/>
          <w:color w:val="0000FF"/>
        </w:rPr>
        <w:t>(revision of</w:t>
      </w:r>
      <w:r w:rsidR="00431E04" w:rsidRPr="006E24D7">
        <w:rPr>
          <w:rFonts w:eastAsia="Times New Roman" w:cs="Arial"/>
          <w:bCs/>
          <w:color w:val="0000FF"/>
          <w:lang w:eastAsia="zh-CN"/>
        </w:rPr>
        <w:t xml:space="preserve"> S2-</w:t>
      </w:r>
      <w:r w:rsidR="00A67E53" w:rsidRPr="00A67E53">
        <w:rPr>
          <w:rFonts w:eastAsia="Times New Roman" w:cs="Arial"/>
          <w:bCs/>
          <w:color w:val="0000FF"/>
          <w:lang w:eastAsia="zh-CN"/>
        </w:rPr>
        <w:t>250</w:t>
      </w:r>
      <w:r w:rsidR="005B3229">
        <w:rPr>
          <w:rFonts w:eastAsia="Times New Roman" w:cs="Arial"/>
          <w:bCs/>
          <w:color w:val="0000FF"/>
          <w:lang w:eastAsia="zh-CN"/>
        </w:rPr>
        <w:t>8113</w:t>
      </w:r>
      <w:r w:rsidR="00431E04" w:rsidRPr="006E24D7">
        <w:rPr>
          <w:rFonts w:cs="Arial"/>
          <w:bCs/>
          <w:color w:val="0000FF"/>
        </w:rPr>
        <w:t>)</w:t>
      </w:r>
    </w:p>
    <w:p w14:paraId="053FF13F" w14:textId="77777777" w:rsidR="00431E04" w:rsidRDefault="00431E04" w:rsidP="003835C7">
      <w:pPr>
        <w:ind w:left="2127" w:hanging="2127"/>
        <w:rPr>
          <w:rFonts w:ascii="Arial" w:hAnsi="Arial" w:cs="Arial"/>
          <w:b/>
        </w:rPr>
      </w:pPr>
    </w:p>
    <w:p w14:paraId="6B6DF7AC" w14:textId="187CBCF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B3229">
        <w:rPr>
          <w:rFonts w:ascii="Arial" w:hAnsi="Arial" w:cs="Arial"/>
          <w:b/>
          <w:lang w:eastAsia="zh-CN"/>
        </w:rPr>
        <w:t>InterDigital Inc.</w:t>
      </w:r>
    </w:p>
    <w:p w14:paraId="74C363CA" w14:textId="413B48A1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819EF">
        <w:rPr>
          <w:rFonts w:ascii="Arial" w:hAnsi="Arial" w:cs="Arial"/>
          <w:b/>
        </w:rPr>
        <w:t>1.</w:t>
      </w:r>
      <w:r w:rsidR="00AE3229">
        <w:rPr>
          <w:rFonts w:ascii="Arial" w:hAnsi="Arial" w:cs="Arial"/>
          <w:b/>
        </w:rPr>
        <w:t>2</w:t>
      </w:r>
      <w:r w:rsidR="00726944">
        <w:rPr>
          <w:rFonts w:ascii="Arial" w:hAnsi="Arial" w:cs="Arial"/>
          <w:b/>
        </w:rPr>
        <w:t xml:space="preserve">, </w:t>
      </w:r>
      <w:r w:rsidR="00AE3229">
        <w:rPr>
          <w:rFonts w:ascii="Arial" w:hAnsi="Arial" w:cs="Arial"/>
          <w:b/>
          <w:lang w:eastAsia="zh-CN"/>
        </w:rPr>
        <w:t>Slicing</w:t>
      </w:r>
      <w:r w:rsidR="001E2A0E">
        <w:rPr>
          <w:rFonts w:ascii="Arial" w:hAnsi="Arial" w:cs="Arial"/>
          <w:b/>
        </w:rPr>
        <w:t xml:space="preserve">] </w:t>
      </w:r>
      <w:r w:rsidR="00695566">
        <w:rPr>
          <w:rFonts w:ascii="Arial" w:hAnsi="Arial" w:cs="Arial"/>
          <w:b/>
          <w:lang w:eastAsia="zh-CN"/>
        </w:rPr>
        <w:t xml:space="preserve">Proposal </w:t>
      </w:r>
      <w:bookmarkStart w:id="1" w:name="_Hlk206074409"/>
      <w:r w:rsidR="00695566">
        <w:rPr>
          <w:rFonts w:ascii="Arial" w:hAnsi="Arial" w:cs="Arial"/>
          <w:b/>
          <w:lang w:eastAsia="zh-CN"/>
        </w:rPr>
        <w:t xml:space="preserve">to study Network Slicing </w:t>
      </w:r>
      <w:r w:rsidR="007E58ED">
        <w:rPr>
          <w:rFonts w:ascii="Arial" w:hAnsi="Arial" w:cs="Arial" w:hint="eastAsia"/>
          <w:b/>
          <w:lang w:eastAsia="zh-CN"/>
        </w:rPr>
        <w:t>in 6G</w:t>
      </w:r>
      <w:bookmarkEnd w:id="1"/>
    </w:p>
    <w:p w14:paraId="06D82237" w14:textId="1FAE574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B6A5B">
        <w:rPr>
          <w:rFonts w:ascii="Arial" w:hAnsi="Arial" w:cs="Arial"/>
          <w:b/>
        </w:rPr>
        <w:t>Approval</w:t>
      </w:r>
    </w:p>
    <w:p w14:paraId="2CA545C3" w14:textId="29EB262C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A4BE7">
        <w:rPr>
          <w:rFonts w:ascii="Arial" w:hAnsi="Arial" w:cs="Arial" w:hint="eastAsia"/>
          <w:b/>
          <w:lang w:eastAsia="zh-CN"/>
        </w:rPr>
        <w:t>20.</w:t>
      </w:r>
      <w:r w:rsidR="004136B5">
        <w:rPr>
          <w:rFonts w:ascii="Arial" w:hAnsi="Arial" w:cs="Arial"/>
          <w:b/>
          <w:lang w:eastAsia="zh-CN"/>
        </w:rPr>
        <w:t>6</w:t>
      </w:r>
      <w:r w:rsidR="00CA4BE7">
        <w:rPr>
          <w:rFonts w:ascii="Arial" w:hAnsi="Arial" w:cs="Arial" w:hint="eastAsia"/>
          <w:b/>
          <w:lang w:eastAsia="zh-CN"/>
        </w:rPr>
        <w:t>.</w:t>
      </w:r>
      <w:r w:rsidR="005202B2">
        <w:rPr>
          <w:rFonts w:ascii="Arial" w:hAnsi="Arial" w:cs="Arial"/>
          <w:b/>
          <w:lang w:eastAsia="zh-CN"/>
        </w:rPr>
        <w:t>1</w:t>
      </w:r>
      <w:r w:rsidR="004136B5">
        <w:rPr>
          <w:rFonts w:ascii="Arial" w:hAnsi="Arial" w:cs="Arial"/>
          <w:b/>
          <w:lang w:eastAsia="zh-CN"/>
        </w:rPr>
        <w:t>.</w:t>
      </w:r>
      <w:r w:rsidR="000A5046">
        <w:rPr>
          <w:rFonts w:ascii="Arial" w:hAnsi="Arial" w:cs="Arial"/>
          <w:b/>
          <w:lang w:eastAsia="zh-CN"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ECA5494" w14:textId="47F394EC" w:rsidR="00CB0BF7" w:rsidRPr="004B4F18" w:rsidRDefault="003835C7" w:rsidP="009113FF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3B4B06">
        <w:rPr>
          <w:rFonts w:ascii="Arial" w:hAnsi="Arial" w:cs="Arial" w:hint="eastAsia"/>
          <w:i/>
          <w:lang w:eastAsia="zh-CN"/>
        </w:rPr>
        <w:t xml:space="preserve">contribution </w:t>
      </w:r>
      <w:r w:rsidR="00C538AE">
        <w:rPr>
          <w:rFonts w:ascii="Arial" w:hAnsi="Arial" w:cs="Arial"/>
          <w:i/>
          <w:lang w:eastAsia="zh-CN"/>
        </w:rPr>
        <w:t>proposes</w:t>
      </w:r>
      <w:r w:rsidR="003B4B06">
        <w:rPr>
          <w:rFonts w:ascii="Arial" w:hAnsi="Arial" w:cs="Arial" w:hint="eastAsia"/>
          <w:i/>
          <w:lang w:eastAsia="zh-CN"/>
        </w:rPr>
        <w:t xml:space="preserve"> to </w:t>
      </w:r>
      <w:r w:rsidR="000A5046" w:rsidRPr="000A5046">
        <w:rPr>
          <w:rFonts w:ascii="Arial" w:hAnsi="Arial" w:cs="Arial"/>
          <w:i/>
          <w:lang w:eastAsia="zh-CN"/>
        </w:rPr>
        <w:t xml:space="preserve">study Network Slicing </w:t>
      </w:r>
      <w:r w:rsidR="009113FF">
        <w:rPr>
          <w:rFonts w:ascii="Arial" w:hAnsi="Arial" w:cs="Arial"/>
          <w:i/>
          <w:lang w:eastAsia="zh-CN"/>
        </w:rPr>
        <w:t>for 6G</w:t>
      </w:r>
      <w:r w:rsidR="002E5B2D" w:rsidRPr="002E5B2D">
        <w:rPr>
          <w:rFonts w:ascii="Arial" w:hAnsi="Arial" w:cs="Arial"/>
          <w:i/>
        </w:rPr>
        <w:t>.</w:t>
      </w:r>
    </w:p>
    <w:p w14:paraId="606EDCF2" w14:textId="77777777" w:rsidR="00AC40F6" w:rsidRDefault="00AC40F6" w:rsidP="00AC40F6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>
        <w:rPr>
          <w:rFonts w:cs="Arial"/>
          <w:sz w:val="32"/>
          <w:szCs w:val="18"/>
        </w:rPr>
        <w:t>Input c</w:t>
      </w:r>
      <w:r w:rsidRPr="00521B02">
        <w:rPr>
          <w:rFonts w:cs="Arial"/>
          <w:sz w:val="32"/>
          <w:szCs w:val="18"/>
        </w:rPr>
        <w:t xml:space="preserve">ontributions for the </w:t>
      </w:r>
      <w:r>
        <w:rPr>
          <w:rFonts w:cs="Arial"/>
          <w:sz w:val="32"/>
          <w:szCs w:val="18"/>
        </w:rPr>
        <w:t xml:space="preserve">baseline paper on </w:t>
      </w:r>
      <w:r w:rsidRPr="005D661E">
        <w:rPr>
          <w:rFonts w:cs="Arial"/>
          <w:sz w:val="32"/>
          <w:szCs w:val="18"/>
        </w:rPr>
        <w:t>[WT#1.2 Slicing]</w:t>
      </w:r>
    </w:p>
    <w:p w14:paraId="6734A417" w14:textId="66FCFBCD" w:rsidR="002440DD" w:rsidRPr="002440DD" w:rsidRDefault="00AC40F6" w:rsidP="002440DD">
      <w:r>
        <w:t>Void</w:t>
      </w:r>
    </w:p>
    <w:p w14:paraId="00BDB205" w14:textId="17823A6A" w:rsidR="007F0B17" w:rsidRPr="00FB700C" w:rsidRDefault="007F0B17" w:rsidP="007F0B17">
      <w:pPr>
        <w:pStyle w:val="Heading1"/>
        <w:rPr>
          <w:sz w:val="32"/>
          <w:szCs w:val="18"/>
          <w:lang w:eastAsia="zh-CN"/>
        </w:rPr>
      </w:pPr>
      <w:bookmarkStart w:id="2" w:name="_Hlk87257355"/>
      <w:r w:rsidRPr="00FB700C">
        <w:rPr>
          <w:sz w:val="32"/>
          <w:szCs w:val="18"/>
          <w:lang w:eastAsia="zh-CN"/>
        </w:rPr>
        <w:t>2.</w:t>
      </w:r>
      <w:r w:rsidRPr="00FB700C">
        <w:rPr>
          <w:sz w:val="32"/>
          <w:szCs w:val="18"/>
          <w:lang w:eastAsia="zh-CN"/>
        </w:rPr>
        <w:tab/>
        <w:t xml:space="preserve">Summary of </w:t>
      </w:r>
      <w:r w:rsidR="00455182" w:rsidRPr="00FB700C">
        <w:rPr>
          <w:sz w:val="32"/>
          <w:szCs w:val="18"/>
          <w:lang w:eastAsia="zh-CN"/>
        </w:rPr>
        <w:t xml:space="preserve">the </w:t>
      </w:r>
      <w:r w:rsidR="00E73A78" w:rsidRPr="00FB700C">
        <w:rPr>
          <w:sz w:val="32"/>
          <w:szCs w:val="18"/>
          <w:lang w:eastAsia="zh-CN"/>
        </w:rPr>
        <w:t xml:space="preserve">input </w:t>
      </w:r>
      <w:r w:rsidR="00F04707" w:rsidRPr="00FB700C">
        <w:rPr>
          <w:sz w:val="32"/>
          <w:szCs w:val="18"/>
          <w:lang w:eastAsia="zh-CN"/>
        </w:rPr>
        <w:t>contributions</w:t>
      </w:r>
    </w:p>
    <w:p w14:paraId="202CA8C8" w14:textId="29C27B64" w:rsidR="00AC235F" w:rsidRDefault="00D54AA6" w:rsidP="0018535A">
      <w:pPr>
        <w:pStyle w:val="B2"/>
        <w:ind w:left="0" w:firstLine="0"/>
        <w:rPr>
          <w:lang w:eastAsia="zh-CN"/>
        </w:rPr>
      </w:pPr>
      <w:r>
        <w:rPr>
          <w:lang w:eastAsia="zh-CN"/>
        </w:rPr>
        <w:t>Void</w:t>
      </w:r>
    </w:p>
    <w:p w14:paraId="67B21651" w14:textId="510371EA" w:rsidR="00750638" w:rsidRDefault="00682915" w:rsidP="00750638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3</w:t>
      </w:r>
      <w:r w:rsidR="00750638" w:rsidRPr="00E96F69">
        <w:rPr>
          <w:rFonts w:cs="Arial"/>
          <w:sz w:val="32"/>
          <w:szCs w:val="18"/>
        </w:rPr>
        <w:t xml:space="preserve">. </w:t>
      </w:r>
      <w:r w:rsidR="00750638">
        <w:rPr>
          <w:rFonts w:cs="Arial"/>
          <w:sz w:val="32"/>
          <w:szCs w:val="18"/>
        </w:rPr>
        <w:t>Proposal</w:t>
      </w:r>
      <w:r w:rsidR="00B7072D">
        <w:rPr>
          <w:rFonts w:cs="Arial"/>
          <w:sz w:val="32"/>
          <w:szCs w:val="18"/>
        </w:rPr>
        <w:t xml:space="preserve"> for the TR</w:t>
      </w:r>
    </w:p>
    <w:p w14:paraId="360F1D95" w14:textId="77777777" w:rsidR="00750638" w:rsidRDefault="00750638" w:rsidP="00750638">
      <w:pPr>
        <w:rPr>
          <w:lang w:eastAsia="zh-CN"/>
        </w:rPr>
      </w:pPr>
      <w:r>
        <w:rPr>
          <w:lang w:eastAsia="zh-CN"/>
        </w:rPr>
        <w:t xml:space="preserve">It is proposed to include the following text in the TR </w:t>
      </w:r>
      <w:r w:rsidRPr="00042040">
        <w:rPr>
          <w:lang w:eastAsia="zh-CN"/>
        </w:rPr>
        <w:t>23</w:t>
      </w:r>
      <w:r>
        <w:rPr>
          <w:lang w:eastAsia="zh-CN"/>
        </w:rPr>
        <w:t>.</w:t>
      </w:r>
      <w:r w:rsidRPr="00042040">
        <w:rPr>
          <w:lang w:eastAsia="zh-CN"/>
        </w:rPr>
        <w:t>801</w:t>
      </w:r>
      <w:r>
        <w:rPr>
          <w:lang w:eastAsia="zh-CN"/>
        </w:rPr>
        <w:t>-01.</w:t>
      </w:r>
    </w:p>
    <w:p w14:paraId="1D301196" w14:textId="77777777" w:rsidR="00E626E0" w:rsidRDefault="00E626E0" w:rsidP="00E626E0">
      <w:pPr>
        <w:rPr>
          <w:lang w:eastAsia="zh-CN"/>
        </w:rPr>
      </w:pPr>
    </w:p>
    <w:p w14:paraId="3B3C3D47" w14:textId="15DE7D39" w:rsidR="008C2BE3" w:rsidRPr="004D7434" w:rsidRDefault="008C2BE3" w:rsidP="006134D3">
      <w:pPr>
        <w:jc w:val="center"/>
        <w:rPr>
          <w:rFonts w:ascii="Arial" w:hAnsi="Arial" w:cs="Arial"/>
          <w:color w:val="FF0000"/>
          <w:sz w:val="40"/>
          <w:szCs w:val="40"/>
          <w:lang w:eastAsia="zh-CN"/>
        </w:rPr>
      </w:pPr>
      <w:r w:rsidRPr="004D7434">
        <w:rPr>
          <w:rFonts w:ascii="Arial" w:hAnsi="Arial" w:cs="Arial"/>
          <w:color w:val="FF0000"/>
          <w:sz w:val="40"/>
          <w:szCs w:val="40"/>
        </w:rPr>
        <w:t>**** First Change ****</w:t>
      </w:r>
    </w:p>
    <w:bookmarkEnd w:id="2"/>
    <w:p w14:paraId="5B3A250E" w14:textId="6A860E4C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CC1A2E">
        <w:rPr>
          <w:rFonts w:cs="Arial"/>
          <w:sz w:val="32"/>
          <w:szCs w:val="18"/>
        </w:rPr>
        <w:t>1.2</w:t>
      </w:r>
      <w:r w:rsidR="00C65856">
        <w:rPr>
          <w:rFonts w:cs="Arial"/>
          <w:sz w:val="32"/>
          <w:szCs w:val="18"/>
        </w:rPr>
        <w:t xml:space="preserve"> Scope</w:t>
      </w:r>
      <w:r w:rsidR="00CB367E">
        <w:rPr>
          <w:rFonts w:cs="Arial"/>
          <w:sz w:val="32"/>
          <w:szCs w:val="18"/>
        </w:rPr>
        <w:t xml:space="preserve"> on Network Slicing</w:t>
      </w:r>
    </w:p>
    <w:p w14:paraId="3A69AA0B" w14:textId="553A70A6" w:rsidR="006B4838" w:rsidRDefault="006B4838" w:rsidP="00534AB3">
      <w:pPr>
        <w:rPr>
          <w:lang w:val="en-US" w:eastAsia="zh-CN"/>
        </w:rPr>
      </w:pPr>
      <w:r w:rsidRPr="00534AB3">
        <w:rPr>
          <w:rFonts w:hint="eastAsia"/>
          <w:lang w:val="en-US" w:eastAsia="zh-CN"/>
        </w:rPr>
        <w:t xml:space="preserve">The </w:t>
      </w:r>
      <w:r w:rsidR="00ED29E5" w:rsidRPr="00FC4E73">
        <w:rPr>
          <w:lang w:val="en-US" w:eastAsia="zh-CN"/>
        </w:rPr>
        <w:t>scope</w:t>
      </w:r>
      <w:r w:rsidR="00ED29E5">
        <w:rPr>
          <w:lang w:val="en-US" w:eastAsia="zh-CN"/>
        </w:rPr>
        <w:t xml:space="preserve"> of the </w:t>
      </w:r>
      <w:r w:rsidR="00121C06">
        <w:rPr>
          <w:lang w:val="en-US" w:eastAsia="zh-CN"/>
        </w:rPr>
        <w:t>n</w:t>
      </w:r>
      <w:r w:rsidR="00ED29E5">
        <w:rPr>
          <w:lang w:val="en-US" w:eastAsia="zh-CN"/>
        </w:rPr>
        <w:t xml:space="preserve">etwork </w:t>
      </w:r>
      <w:r w:rsidR="00121C06">
        <w:rPr>
          <w:lang w:val="en-US" w:eastAsia="zh-CN"/>
        </w:rPr>
        <w:t>s</w:t>
      </w:r>
      <w:r w:rsidR="00ED29E5">
        <w:rPr>
          <w:lang w:val="en-US" w:eastAsia="zh-CN"/>
        </w:rPr>
        <w:t xml:space="preserve">licing </w:t>
      </w:r>
      <w:r w:rsidR="00631F42">
        <w:rPr>
          <w:lang w:val="en-US" w:eastAsia="zh-CN"/>
        </w:rPr>
        <w:t xml:space="preserve">work task </w:t>
      </w:r>
      <w:r w:rsidRPr="00534AB3">
        <w:rPr>
          <w:rFonts w:hint="eastAsia"/>
          <w:lang w:val="en-US" w:eastAsia="zh-CN"/>
        </w:rPr>
        <w:t>include</w:t>
      </w:r>
      <w:r w:rsidR="00631F42">
        <w:rPr>
          <w:lang w:val="en-US" w:eastAsia="zh-CN"/>
        </w:rPr>
        <w:t>s</w:t>
      </w:r>
      <w:r w:rsidRPr="00534AB3">
        <w:rPr>
          <w:rFonts w:hint="eastAsia"/>
          <w:lang w:val="en-US" w:eastAsia="zh-CN"/>
        </w:rPr>
        <w:t>:</w:t>
      </w:r>
    </w:p>
    <w:p w14:paraId="190C185C" w14:textId="59B075CC" w:rsidR="00496360" w:rsidRPr="005E4122" w:rsidRDefault="00C72733" w:rsidP="00496360">
      <w:pPr>
        <w:pStyle w:val="B1"/>
        <w:rPr>
          <w:lang w:eastAsia="zh-CN"/>
        </w:rPr>
      </w:pPr>
      <w:bookmarkStart w:id="3" w:name="_Hlk206611456"/>
      <w:r w:rsidRPr="005E4122">
        <w:rPr>
          <w:lang w:eastAsia="zh-CN"/>
        </w:rPr>
        <w:t>1.</w:t>
      </w:r>
      <w:r w:rsidRPr="005E4122">
        <w:rPr>
          <w:lang w:eastAsia="zh-CN"/>
        </w:rPr>
        <w:tab/>
      </w:r>
      <w:r w:rsidR="005C4D42" w:rsidRPr="005E4122">
        <w:rPr>
          <w:lang w:eastAsia="zh-CN"/>
        </w:rPr>
        <w:t>Study t</w:t>
      </w:r>
      <w:r w:rsidR="00496360" w:rsidRPr="005E4122">
        <w:rPr>
          <w:lang w:eastAsia="zh-CN"/>
        </w:rPr>
        <w:t xml:space="preserve">he overall design </w:t>
      </w:r>
      <w:r w:rsidR="00BC0A89" w:rsidRPr="005E4122">
        <w:rPr>
          <w:lang w:eastAsia="zh-CN"/>
        </w:rPr>
        <w:t xml:space="preserve">and functionalities </w:t>
      </w:r>
      <w:r w:rsidR="00496360" w:rsidRPr="005E4122">
        <w:rPr>
          <w:lang w:eastAsia="zh-CN"/>
        </w:rPr>
        <w:t>of the 6G network slicing</w:t>
      </w:r>
      <w:r w:rsidR="00BC0A89" w:rsidRPr="005E4122">
        <w:rPr>
          <w:lang w:eastAsia="zh-CN"/>
        </w:rPr>
        <w:t>, which may include</w:t>
      </w:r>
      <w:ins w:id="4" w:author="InterDigital Inc." w:date="2025-10-03T08:02:00Z" w16du:dateUtc="2025-10-03T12:02:00Z">
        <w:r w:rsidR="005B3229">
          <w:rPr>
            <w:lang w:eastAsia="zh-CN"/>
          </w:rPr>
          <w:t xml:space="preserve"> enhancing</w:t>
        </w:r>
      </w:ins>
      <w:r w:rsidR="00BC0A89" w:rsidRPr="005E4122">
        <w:rPr>
          <w:lang w:eastAsia="zh-CN"/>
        </w:rPr>
        <w:t xml:space="preserve"> existing 5G</w:t>
      </w:r>
      <w:ins w:id="5" w:author="InterDigital Inc." w:date="2025-10-03T08:02:00Z" w16du:dateUtc="2025-10-03T12:02:00Z">
        <w:r w:rsidR="005B3229">
          <w:rPr>
            <w:lang w:eastAsia="zh-CN"/>
          </w:rPr>
          <w:t xml:space="preserve"> functionality</w:t>
        </w:r>
      </w:ins>
      <w:r w:rsidR="00BC0A89" w:rsidRPr="005E4122">
        <w:rPr>
          <w:lang w:eastAsia="zh-CN"/>
        </w:rPr>
        <w:t xml:space="preserve"> and </w:t>
      </w:r>
      <w:ins w:id="6" w:author="InterDigital Inc." w:date="2025-10-03T08:03:00Z" w16du:dateUtc="2025-10-03T12:03:00Z">
        <w:r w:rsidR="005B3229">
          <w:rPr>
            <w:lang w:eastAsia="zh-CN"/>
          </w:rPr>
          <w:t>d</w:t>
        </w:r>
      </w:ins>
      <w:ins w:id="7" w:author="InterDigital Inc." w:date="2025-10-03T08:04:00Z" w16du:dateUtc="2025-10-03T12:04:00Z">
        <w:r w:rsidR="005B3229">
          <w:rPr>
            <w:lang w:eastAsia="zh-CN"/>
          </w:rPr>
          <w:t xml:space="preserve">eveloping </w:t>
        </w:r>
      </w:ins>
      <w:r w:rsidR="00BC0A89" w:rsidRPr="005E4122">
        <w:rPr>
          <w:lang w:eastAsia="zh-CN"/>
        </w:rPr>
        <w:t>new 6G functionality</w:t>
      </w:r>
      <w:r w:rsidR="00496360" w:rsidRPr="005E4122">
        <w:rPr>
          <w:lang w:eastAsia="zh-CN"/>
        </w:rPr>
        <w:t xml:space="preserve">. </w:t>
      </w:r>
      <w:r w:rsidR="00987B93" w:rsidRPr="005E4122">
        <w:rPr>
          <w:lang w:eastAsia="zh-CN"/>
        </w:rPr>
        <w:t xml:space="preserve">The overall network slicing design </w:t>
      </w:r>
      <w:r w:rsidR="008C79A7" w:rsidRPr="005E4122">
        <w:rPr>
          <w:lang w:eastAsia="zh-CN"/>
        </w:rPr>
        <w:t xml:space="preserve">will </w:t>
      </w:r>
      <w:r w:rsidR="006869E1" w:rsidRPr="005E4122">
        <w:rPr>
          <w:lang w:eastAsia="zh-CN"/>
        </w:rPr>
        <w:t xml:space="preserve">also </w:t>
      </w:r>
      <w:r w:rsidR="000B20B5" w:rsidRPr="005E4122">
        <w:rPr>
          <w:lang w:eastAsia="zh-CN"/>
        </w:rPr>
        <w:t>consider</w:t>
      </w:r>
      <w:r w:rsidR="00496360" w:rsidRPr="005E4122">
        <w:rPr>
          <w:lang w:eastAsia="zh-CN"/>
        </w:rPr>
        <w:t xml:space="preserve">: </w:t>
      </w:r>
    </w:p>
    <w:p w14:paraId="00576BE1" w14:textId="0B482A7D" w:rsidR="00557E34" w:rsidRPr="005E4122" w:rsidRDefault="00557E34" w:rsidP="00496360">
      <w:pPr>
        <w:pStyle w:val="B2"/>
        <w:rPr>
          <w:lang w:eastAsia="zh-CN"/>
        </w:rPr>
      </w:pPr>
      <w:r w:rsidRPr="005E4122">
        <w:rPr>
          <w:lang w:eastAsia="zh-CN"/>
        </w:rPr>
        <w:t>a</w:t>
      </w:r>
      <w:r w:rsidR="00BC0A89" w:rsidRPr="005E4122">
        <w:rPr>
          <w:lang w:eastAsia="zh-CN"/>
        </w:rPr>
        <w:t>.</w:t>
      </w:r>
      <w:r w:rsidR="00BC0A89" w:rsidRPr="005E4122">
        <w:rPr>
          <w:lang w:eastAsia="zh-CN"/>
        </w:rPr>
        <w:tab/>
      </w:r>
      <w:r w:rsidR="00B148CE">
        <w:rPr>
          <w:lang w:eastAsia="zh-CN"/>
        </w:rPr>
        <w:t>I</w:t>
      </w:r>
      <w:r w:rsidR="00BC0A89" w:rsidRPr="005E4122">
        <w:rPr>
          <w:lang w:eastAsia="zh-CN"/>
        </w:rPr>
        <w:t xml:space="preserve">dentify and address any areas </w:t>
      </w:r>
      <w:r w:rsidR="003311BC" w:rsidRPr="005E4122">
        <w:rPr>
          <w:lang w:eastAsia="zh-CN"/>
        </w:rPr>
        <w:t>of possible</w:t>
      </w:r>
      <w:r w:rsidR="00BC0A89" w:rsidRPr="005E4122">
        <w:rPr>
          <w:lang w:eastAsia="zh-CN"/>
        </w:rPr>
        <w:t xml:space="preserve"> improvement and simplification</w:t>
      </w:r>
      <w:ins w:id="8" w:author="InterDigital Inc." w:date="2025-10-03T08:07:00Z" w16du:dateUtc="2025-10-03T12:07:00Z">
        <w:r w:rsidR="00EF4A29">
          <w:rPr>
            <w:lang w:eastAsia="zh-CN"/>
          </w:rPr>
          <w:t xml:space="preserve">, including identifying </w:t>
        </w:r>
      </w:ins>
      <w:ins w:id="9" w:author="InterDigital Inc." w:date="2025-10-03T08:17:00Z" w16du:dateUtc="2025-10-03T12:17:00Z">
        <w:r w:rsidR="00251F6F">
          <w:rPr>
            <w:lang w:eastAsia="zh-CN"/>
          </w:rPr>
          <w:t xml:space="preserve">and addressing </w:t>
        </w:r>
      </w:ins>
      <w:ins w:id="10" w:author="InterDigital Inc." w:date="2025-10-03T08:07:00Z" w16du:dateUtc="2025-10-03T12:07:00Z">
        <w:r w:rsidR="00EF4A29">
          <w:rPr>
            <w:lang w:eastAsia="zh-CN"/>
          </w:rPr>
          <w:t>any duplication of functionality</w:t>
        </w:r>
      </w:ins>
      <w:ins w:id="11" w:author="InterDigital Inc." w:date="2025-10-03T08:06:00Z" w16du:dateUtc="2025-10-03T12:06:00Z">
        <w:r w:rsidR="00EF4A29">
          <w:rPr>
            <w:lang w:eastAsia="zh-CN"/>
          </w:rPr>
          <w:t>.</w:t>
        </w:r>
      </w:ins>
      <w:del w:id="12" w:author="InterDigital Inc." w:date="2025-10-03T08:06:00Z" w16du:dateUtc="2025-10-03T12:06:00Z">
        <w:r w:rsidR="00BC0A89" w:rsidRPr="005E4122" w:rsidDel="00EF4A29">
          <w:rPr>
            <w:lang w:eastAsia="zh-CN"/>
          </w:rPr>
          <w:delText>;</w:delText>
        </w:r>
      </w:del>
    </w:p>
    <w:p w14:paraId="54185727" w14:textId="2CAF9098" w:rsidR="00BA6048" w:rsidRDefault="00BC0A89" w:rsidP="00496360">
      <w:pPr>
        <w:pStyle w:val="B2"/>
        <w:rPr>
          <w:ins w:id="13" w:author="InterDigital Inc." w:date="2025-10-03T08:04:00Z" w16du:dateUtc="2025-10-03T12:04:00Z"/>
          <w:lang w:eastAsia="zh-CN"/>
        </w:rPr>
      </w:pPr>
      <w:r w:rsidRPr="005E4122">
        <w:rPr>
          <w:lang w:eastAsia="zh-CN"/>
        </w:rPr>
        <w:t>b</w:t>
      </w:r>
      <w:r w:rsidR="00E97681" w:rsidRPr="005E4122">
        <w:rPr>
          <w:lang w:eastAsia="zh-CN"/>
        </w:rPr>
        <w:t>.</w:t>
      </w:r>
      <w:r w:rsidR="00E97681" w:rsidRPr="005E4122">
        <w:rPr>
          <w:lang w:eastAsia="zh-CN"/>
        </w:rPr>
        <w:tab/>
      </w:r>
      <w:r w:rsidR="00003D70" w:rsidRPr="005E4122">
        <w:rPr>
          <w:lang w:eastAsia="zh-CN"/>
        </w:rPr>
        <w:tab/>
        <w:t>Identify and address improvements of the application traffic mapping to network slice(s).</w:t>
      </w:r>
    </w:p>
    <w:p w14:paraId="05941259" w14:textId="2EDA0CA9" w:rsidR="005B3229" w:rsidRPr="005E4122" w:rsidRDefault="005B3229" w:rsidP="00496360">
      <w:pPr>
        <w:pStyle w:val="B2"/>
        <w:rPr>
          <w:lang w:eastAsia="zh-CN"/>
        </w:rPr>
      </w:pPr>
      <w:ins w:id="14" w:author="InterDigital Inc." w:date="2025-10-03T08:04:00Z" w16du:dateUtc="2025-10-03T12:04:00Z">
        <w:r>
          <w:rPr>
            <w:lang w:eastAsia="zh-CN"/>
          </w:rPr>
          <w:t xml:space="preserve">c. </w:t>
        </w:r>
        <w:r>
          <w:rPr>
            <w:lang w:eastAsia="zh-CN"/>
          </w:rPr>
          <w:tab/>
          <w:t>Identify and address any are</w:t>
        </w:r>
      </w:ins>
      <w:ins w:id="15" w:author="InterDigital Inc." w:date="2025-10-03T08:05:00Z" w16du:dateUtc="2025-10-03T12:05:00Z">
        <w:r>
          <w:rPr>
            <w:lang w:eastAsia="zh-CN"/>
          </w:rPr>
          <w:t>as that ease network slicing deployment.</w:t>
        </w:r>
      </w:ins>
    </w:p>
    <w:p w14:paraId="1A0D8AD5" w14:textId="3012C323" w:rsidR="00CA6BC8" w:rsidRPr="005E4122" w:rsidRDefault="00A05949" w:rsidP="00A05949">
      <w:pPr>
        <w:pStyle w:val="NO"/>
        <w:rPr>
          <w:lang w:eastAsia="zh-CN"/>
        </w:rPr>
      </w:pPr>
      <w:r w:rsidRPr="005E4122">
        <w:rPr>
          <w:lang w:eastAsia="zh-CN"/>
        </w:rPr>
        <w:t>NOTE:</w:t>
      </w:r>
      <w:r w:rsidR="00CA6BC8" w:rsidRPr="005E4122">
        <w:rPr>
          <w:lang w:eastAsia="zh-CN"/>
        </w:rPr>
        <w:tab/>
      </w:r>
      <w:r w:rsidR="00A70B7C" w:rsidRPr="005E4122">
        <w:rPr>
          <w:lang w:eastAsia="zh-CN"/>
        </w:rPr>
        <w:t>I</w:t>
      </w:r>
      <w:r w:rsidR="001342D0" w:rsidRPr="005E4122">
        <w:rPr>
          <w:lang w:eastAsia="zh-CN"/>
        </w:rPr>
        <w:t>t will be</w:t>
      </w:r>
      <w:r w:rsidR="00CA6BC8" w:rsidRPr="005E4122">
        <w:rPr>
          <w:lang w:eastAsia="zh-CN"/>
        </w:rPr>
        <w:t xml:space="preserve"> </w:t>
      </w:r>
      <w:r w:rsidR="008A6A99" w:rsidRPr="005E4122">
        <w:rPr>
          <w:lang w:eastAsia="zh-CN"/>
        </w:rPr>
        <w:t>stud</w:t>
      </w:r>
      <w:r w:rsidR="001342D0" w:rsidRPr="005E4122">
        <w:rPr>
          <w:lang w:eastAsia="zh-CN"/>
        </w:rPr>
        <w:t>ied</w:t>
      </w:r>
      <w:r w:rsidR="008A6A99" w:rsidRPr="005E4122">
        <w:rPr>
          <w:lang w:eastAsia="zh-CN"/>
        </w:rPr>
        <w:t xml:space="preserve"> </w:t>
      </w:r>
      <w:r w:rsidR="00CA6BC8" w:rsidRPr="005E4122">
        <w:rPr>
          <w:lang w:eastAsia="zh-CN"/>
        </w:rPr>
        <w:t xml:space="preserve">which of the </w:t>
      </w:r>
      <w:ins w:id="16" w:author="InterDigital Inc." w:date="2025-10-03T08:05:00Z" w16du:dateUtc="2025-10-03T12:05:00Z">
        <w:r w:rsidR="00EF4A29">
          <w:rPr>
            <w:lang w:eastAsia="zh-CN"/>
          </w:rPr>
          <w:t xml:space="preserve">enhanced and existing </w:t>
        </w:r>
      </w:ins>
      <w:r w:rsidR="00CA6BC8" w:rsidRPr="005E4122">
        <w:rPr>
          <w:lang w:eastAsia="zh-CN"/>
        </w:rPr>
        <w:t xml:space="preserve">5G functionality and </w:t>
      </w:r>
      <w:r w:rsidR="007F61CF" w:rsidRPr="005E4122">
        <w:rPr>
          <w:lang w:eastAsia="zh-CN"/>
        </w:rPr>
        <w:t xml:space="preserve">potential </w:t>
      </w:r>
      <w:r w:rsidR="00CA6BC8" w:rsidRPr="005E4122">
        <w:rPr>
          <w:lang w:eastAsia="zh-CN"/>
        </w:rPr>
        <w:t>new 6G functionality are mandatory to support in the UE and in the network.</w:t>
      </w:r>
    </w:p>
    <w:p w14:paraId="0234223E" w14:textId="6F76992A" w:rsidR="00C72733" w:rsidRPr="00C72733" w:rsidRDefault="003118D7" w:rsidP="006B4838">
      <w:pPr>
        <w:pStyle w:val="B1"/>
        <w:rPr>
          <w:lang w:eastAsia="zh-CN"/>
        </w:rPr>
      </w:pPr>
      <w:r w:rsidRPr="005E4122">
        <w:rPr>
          <w:lang w:eastAsia="zh-CN"/>
        </w:rPr>
        <w:t>2</w:t>
      </w:r>
      <w:r w:rsidR="00C72733" w:rsidRPr="005E4122">
        <w:rPr>
          <w:lang w:eastAsia="zh-CN"/>
        </w:rPr>
        <w:t>.</w:t>
      </w:r>
      <w:r w:rsidR="00C72733" w:rsidRPr="005E4122">
        <w:rPr>
          <w:lang w:eastAsia="zh-CN"/>
        </w:rPr>
        <w:tab/>
      </w:r>
      <w:r w:rsidR="006869E1" w:rsidRPr="005E4122">
        <w:rPr>
          <w:lang w:eastAsia="zh-CN"/>
        </w:rPr>
        <w:t xml:space="preserve">Study </w:t>
      </w:r>
      <w:r w:rsidR="00C30EA2" w:rsidRPr="005E4122">
        <w:rPr>
          <w:lang w:eastAsia="zh-CN"/>
        </w:rPr>
        <w:t>impacts</w:t>
      </w:r>
      <w:r w:rsidR="0092356E" w:rsidRPr="005E4122">
        <w:rPr>
          <w:lang w:eastAsia="zh-CN"/>
        </w:rPr>
        <w:t>, if any,</w:t>
      </w:r>
      <w:r w:rsidR="00C30EA2" w:rsidRPr="005E4122">
        <w:rPr>
          <w:lang w:eastAsia="zh-CN"/>
        </w:rPr>
        <w:t xml:space="preserve"> of the 6G </w:t>
      </w:r>
      <w:r w:rsidR="002520B1" w:rsidRPr="005E4122">
        <w:rPr>
          <w:lang w:eastAsia="zh-CN"/>
        </w:rPr>
        <w:t>network slicing on the i</w:t>
      </w:r>
      <w:r w:rsidR="00C72733" w:rsidRPr="005E4122">
        <w:rPr>
          <w:lang w:eastAsia="zh-CN"/>
        </w:rPr>
        <w:t xml:space="preserve">nterworking </w:t>
      </w:r>
      <w:r w:rsidR="00FF7F57" w:rsidRPr="005E4122">
        <w:rPr>
          <w:lang w:eastAsia="zh-CN"/>
        </w:rPr>
        <w:t>and migration</w:t>
      </w:r>
      <w:r w:rsidR="00C72733" w:rsidRPr="005E4122">
        <w:rPr>
          <w:lang w:eastAsia="zh-CN"/>
        </w:rPr>
        <w:t>.</w:t>
      </w:r>
    </w:p>
    <w:bookmarkEnd w:id="3"/>
    <w:p w14:paraId="0A5987FA" w14:textId="5B9087F9" w:rsidR="00534AB3" w:rsidRPr="00FF7F57" w:rsidRDefault="00534AB3" w:rsidP="00266622">
      <w:pPr>
        <w:rPr>
          <w:highlight w:val="yellow"/>
          <w:lang w:eastAsia="zh-CN"/>
        </w:rPr>
      </w:pPr>
    </w:p>
    <w:p w14:paraId="68B7A854" w14:textId="01649B93" w:rsidR="002E5B2D" w:rsidRPr="00CC5AA3" w:rsidRDefault="00114747" w:rsidP="00CC5A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C5A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CF72C" w14:textId="77777777" w:rsidR="00961E84" w:rsidRDefault="00961E84">
      <w:r>
        <w:separator/>
      </w:r>
    </w:p>
  </w:endnote>
  <w:endnote w:type="continuationSeparator" w:id="0">
    <w:p w14:paraId="73BBB8F0" w14:textId="77777777" w:rsidR="00961E84" w:rsidRDefault="00961E84">
      <w:r>
        <w:continuationSeparator/>
      </w:r>
    </w:p>
  </w:endnote>
  <w:endnote w:type="continuationNotice" w:id="1">
    <w:p w14:paraId="7E12DDC3" w14:textId="77777777" w:rsidR="00961E84" w:rsidRDefault="00961E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810F2" w14:textId="77777777" w:rsidR="00961E84" w:rsidRDefault="00961E84">
      <w:r>
        <w:separator/>
      </w:r>
    </w:p>
  </w:footnote>
  <w:footnote w:type="continuationSeparator" w:id="0">
    <w:p w14:paraId="12507ECA" w14:textId="77777777" w:rsidR="00961E84" w:rsidRDefault="00961E84">
      <w:r>
        <w:continuationSeparator/>
      </w:r>
    </w:p>
  </w:footnote>
  <w:footnote w:type="continuationNotice" w:id="1">
    <w:p w14:paraId="2D8D502B" w14:textId="77777777" w:rsidR="00961E84" w:rsidRDefault="00961E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6871AA4"/>
    <w:multiLevelType w:val="multilevel"/>
    <w:tmpl w:val="66509DE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8B9537C"/>
    <w:multiLevelType w:val="hybridMultilevel"/>
    <w:tmpl w:val="0B24C0D4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FD17B40"/>
    <w:multiLevelType w:val="hybridMultilevel"/>
    <w:tmpl w:val="60C62034"/>
    <w:lvl w:ilvl="0" w:tplc="48066FE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11105446"/>
    <w:multiLevelType w:val="hybridMultilevel"/>
    <w:tmpl w:val="B0D69DD0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B49E9"/>
    <w:multiLevelType w:val="hybridMultilevel"/>
    <w:tmpl w:val="817A9FA6"/>
    <w:lvl w:ilvl="0" w:tplc="B7BA0E5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CB440F2"/>
    <w:multiLevelType w:val="hybridMultilevel"/>
    <w:tmpl w:val="6A20A514"/>
    <w:lvl w:ilvl="0" w:tplc="26AE2A00">
      <w:numFmt w:val="bullet"/>
      <w:lvlText w:val="-"/>
      <w:lvlJc w:val="left"/>
      <w:pPr>
        <w:ind w:left="1007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4" w15:restartNumberingAfterBreak="0">
    <w:nsid w:val="33FA3508"/>
    <w:multiLevelType w:val="hybridMultilevel"/>
    <w:tmpl w:val="CE461232"/>
    <w:lvl w:ilvl="0" w:tplc="E5E6305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46893FB8"/>
    <w:multiLevelType w:val="hybridMultilevel"/>
    <w:tmpl w:val="C39250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D824BFE"/>
    <w:multiLevelType w:val="hybridMultilevel"/>
    <w:tmpl w:val="C6486946"/>
    <w:lvl w:ilvl="0" w:tplc="7120457A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3A360C5"/>
    <w:multiLevelType w:val="hybridMultilevel"/>
    <w:tmpl w:val="7C08B8CE"/>
    <w:lvl w:ilvl="0" w:tplc="9788B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FC13979"/>
    <w:multiLevelType w:val="hybridMultilevel"/>
    <w:tmpl w:val="723CE77E"/>
    <w:lvl w:ilvl="0" w:tplc="93E429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5251B91"/>
    <w:multiLevelType w:val="hybridMultilevel"/>
    <w:tmpl w:val="A3C6877A"/>
    <w:lvl w:ilvl="0" w:tplc="D9C6001C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1"/>
  </w:num>
  <w:num w:numId="5" w16cid:durableId="123816294">
    <w:abstractNumId w:val="8"/>
  </w:num>
  <w:num w:numId="6" w16cid:durableId="1298216627">
    <w:abstractNumId w:val="4"/>
  </w:num>
  <w:num w:numId="7" w16cid:durableId="1102840777">
    <w:abstractNumId w:val="21"/>
  </w:num>
  <w:num w:numId="8" w16cid:durableId="869488835">
    <w:abstractNumId w:val="23"/>
  </w:num>
  <w:num w:numId="9" w16cid:durableId="1353532250">
    <w:abstractNumId w:val="18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096899998">
    <w:abstractNumId w:val="20"/>
  </w:num>
  <w:num w:numId="13" w16cid:durableId="190412794">
    <w:abstractNumId w:val="14"/>
  </w:num>
  <w:num w:numId="14" w16cid:durableId="1388410238">
    <w:abstractNumId w:val="16"/>
  </w:num>
  <w:num w:numId="15" w16cid:durableId="1196650430">
    <w:abstractNumId w:val="7"/>
  </w:num>
  <w:num w:numId="16" w16cid:durableId="740562695">
    <w:abstractNumId w:val="13"/>
  </w:num>
  <w:num w:numId="17" w16cid:durableId="1645044010">
    <w:abstractNumId w:val="17"/>
  </w:num>
  <w:num w:numId="18" w16cid:durableId="128792675">
    <w:abstractNumId w:val="12"/>
  </w:num>
  <w:num w:numId="19" w16cid:durableId="1848134616">
    <w:abstractNumId w:val="22"/>
  </w:num>
  <w:num w:numId="20" w16cid:durableId="539128528">
    <w:abstractNumId w:val="5"/>
  </w:num>
  <w:num w:numId="21" w16cid:durableId="812600521">
    <w:abstractNumId w:val="6"/>
  </w:num>
  <w:num w:numId="22" w16cid:durableId="878666982">
    <w:abstractNumId w:val="19"/>
  </w:num>
  <w:num w:numId="23" w16cid:durableId="1998075855">
    <w:abstractNumId w:val="10"/>
  </w:num>
  <w:num w:numId="24" w16cid:durableId="463739285">
    <w:abstractNumId w:val="15"/>
  </w:num>
  <w:num w:numId="25" w16cid:durableId="430316188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 Inc.">
    <w15:presenceInfo w15:providerId="None" w15:userId="InterDigital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5F0"/>
    <w:rsid w:val="0000349A"/>
    <w:rsid w:val="00003D70"/>
    <w:rsid w:val="00003E14"/>
    <w:rsid w:val="00004F11"/>
    <w:rsid w:val="000052C3"/>
    <w:rsid w:val="00005C8D"/>
    <w:rsid w:val="0000777B"/>
    <w:rsid w:val="00007CDF"/>
    <w:rsid w:val="00010609"/>
    <w:rsid w:val="00011313"/>
    <w:rsid w:val="000121C5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3C5"/>
    <w:rsid w:val="000319E4"/>
    <w:rsid w:val="000328A0"/>
    <w:rsid w:val="00033BC0"/>
    <w:rsid w:val="000344BF"/>
    <w:rsid w:val="000355AC"/>
    <w:rsid w:val="00041FB6"/>
    <w:rsid w:val="00042040"/>
    <w:rsid w:val="0004285E"/>
    <w:rsid w:val="000436A5"/>
    <w:rsid w:val="00043B1A"/>
    <w:rsid w:val="0004567A"/>
    <w:rsid w:val="00045B4C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2304"/>
    <w:rsid w:val="0006360F"/>
    <w:rsid w:val="00063D50"/>
    <w:rsid w:val="00064FE2"/>
    <w:rsid w:val="00066D43"/>
    <w:rsid w:val="00067A35"/>
    <w:rsid w:val="00067E2F"/>
    <w:rsid w:val="00067E48"/>
    <w:rsid w:val="000707CF"/>
    <w:rsid w:val="000720F8"/>
    <w:rsid w:val="00072F2A"/>
    <w:rsid w:val="00074084"/>
    <w:rsid w:val="00074722"/>
    <w:rsid w:val="00075F12"/>
    <w:rsid w:val="0007634E"/>
    <w:rsid w:val="000776E2"/>
    <w:rsid w:val="00077AF4"/>
    <w:rsid w:val="00077BED"/>
    <w:rsid w:val="00077F73"/>
    <w:rsid w:val="00080CB7"/>
    <w:rsid w:val="00080D1B"/>
    <w:rsid w:val="0008110A"/>
    <w:rsid w:val="000819D8"/>
    <w:rsid w:val="0008417D"/>
    <w:rsid w:val="000842DF"/>
    <w:rsid w:val="00084F60"/>
    <w:rsid w:val="00085894"/>
    <w:rsid w:val="00086753"/>
    <w:rsid w:val="00093187"/>
    <w:rsid w:val="000934A6"/>
    <w:rsid w:val="0009618B"/>
    <w:rsid w:val="000966AB"/>
    <w:rsid w:val="000A0E35"/>
    <w:rsid w:val="000A1EDD"/>
    <w:rsid w:val="000A2307"/>
    <w:rsid w:val="000A2C6C"/>
    <w:rsid w:val="000A4660"/>
    <w:rsid w:val="000A4FA4"/>
    <w:rsid w:val="000A5046"/>
    <w:rsid w:val="000A59D4"/>
    <w:rsid w:val="000A6322"/>
    <w:rsid w:val="000A7D46"/>
    <w:rsid w:val="000B20B5"/>
    <w:rsid w:val="000B3742"/>
    <w:rsid w:val="000B3DD1"/>
    <w:rsid w:val="000B420A"/>
    <w:rsid w:val="000B44AA"/>
    <w:rsid w:val="000B4C1A"/>
    <w:rsid w:val="000B4FA2"/>
    <w:rsid w:val="000B5ADE"/>
    <w:rsid w:val="000B6610"/>
    <w:rsid w:val="000C29D5"/>
    <w:rsid w:val="000C515B"/>
    <w:rsid w:val="000C5B4D"/>
    <w:rsid w:val="000C5D7B"/>
    <w:rsid w:val="000C7697"/>
    <w:rsid w:val="000D0154"/>
    <w:rsid w:val="000D0BB3"/>
    <w:rsid w:val="000D1B5B"/>
    <w:rsid w:val="000D1EC0"/>
    <w:rsid w:val="000D29B2"/>
    <w:rsid w:val="000D4860"/>
    <w:rsid w:val="000E1E2C"/>
    <w:rsid w:val="000E2A62"/>
    <w:rsid w:val="000E4FB9"/>
    <w:rsid w:val="000E64A2"/>
    <w:rsid w:val="000E672B"/>
    <w:rsid w:val="000F05C1"/>
    <w:rsid w:val="000F2D3B"/>
    <w:rsid w:val="000F32E2"/>
    <w:rsid w:val="000F3EE1"/>
    <w:rsid w:val="000F48B5"/>
    <w:rsid w:val="000F52A8"/>
    <w:rsid w:val="000F5426"/>
    <w:rsid w:val="000F6DA0"/>
    <w:rsid w:val="000F7D92"/>
    <w:rsid w:val="0010023C"/>
    <w:rsid w:val="001003A4"/>
    <w:rsid w:val="00100809"/>
    <w:rsid w:val="00100A0F"/>
    <w:rsid w:val="00100E35"/>
    <w:rsid w:val="00102C7D"/>
    <w:rsid w:val="00102E17"/>
    <w:rsid w:val="001036DD"/>
    <w:rsid w:val="00103E0F"/>
    <w:rsid w:val="0010401F"/>
    <w:rsid w:val="00104059"/>
    <w:rsid w:val="00104473"/>
    <w:rsid w:val="00104B85"/>
    <w:rsid w:val="00106096"/>
    <w:rsid w:val="00112FC3"/>
    <w:rsid w:val="00114747"/>
    <w:rsid w:val="001149F0"/>
    <w:rsid w:val="00115272"/>
    <w:rsid w:val="00116581"/>
    <w:rsid w:val="00116B49"/>
    <w:rsid w:val="00117A31"/>
    <w:rsid w:val="00117E65"/>
    <w:rsid w:val="00120FB3"/>
    <w:rsid w:val="00121C06"/>
    <w:rsid w:val="0012277B"/>
    <w:rsid w:val="00122DDD"/>
    <w:rsid w:val="00123E02"/>
    <w:rsid w:val="00124468"/>
    <w:rsid w:val="0012465D"/>
    <w:rsid w:val="00124AAE"/>
    <w:rsid w:val="00125A61"/>
    <w:rsid w:val="0012645A"/>
    <w:rsid w:val="001309EE"/>
    <w:rsid w:val="00131C12"/>
    <w:rsid w:val="001342D0"/>
    <w:rsid w:val="00136348"/>
    <w:rsid w:val="00136488"/>
    <w:rsid w:val="001367CC"/>
    <w:rsid w:val="00137BF3"/>
    <w:rsid w:val="001400AD"/>
    <w:rsid w:val="00140FFB"/>
    <w:rsid w:val="00141884"/>
    <w:rsid w:val="00141FB9"/>
    <w:rsid w:val="0014245F"/>
    <w:rsid w:val="001426DF"/>
    <w:rsid w:val="00143885"/>
    <w:rsid w:val="00144AF1"/>
    <w:rsid w:val="00144C93"/>
    <w:rsid w:val="001459A6"/>
    <w:rsid w:val="001464EA"/>
    <w:rsid w:val="00150303"/>
    <w:rsid w:val="00152032"/>
    <w:rsid w:val="001531B2"/>
    <w:rsid w:val="001532CE"/>
    <w:rsid w:val="00154071"/>
    <w:rsid w:val="00154E0B"/>
    <w:rsid w:val="00155102"/>
    <w:rsid w:val="00155618"/>
    <w:rsid w:val="00161556"/>
    <w:rsid w:val="0016446D"/>
    <w:rsid w:val="001645D6"/>
    <w:rsid w:val="00164D86"/>
    <w:rsid w:val="00166042"/>
    <w:rsid w:val="00167840"/>
    <w:rsid w:val="00171035"/>
    <w:rsid w:val="00171620"/>
    <w:rsid w:val="001718EA"/>
    <w:rsid w:val="00171B20"/>
    <w:rsid w:val="0017202B"/>
    <w:rsid w:val="00172D8A"/>
    <w:rsid w:val="00173FA3"/>
    <w:rsid w:val="00174C31"/>
    <w:rsid w:val="00175138"/>
    <w:rsid w:val="0017536F"/>
    <w:rsid w:val="00176428"/>
    <w:rsid w:val="0017650E"/>
    <w:rsid w:val="00176C94"/>
    <w:rsid w:val="001775EF"/>
    <w:rsid w:val="0018045D"/>
    <w:rsid w:val="0018076F"/>
    <w:rsid w:val="0018187A"/>
    <w:rsid w:val="00182704"/>
    <w:rsid w:val="00182893"/>
    <w:rsid w:val="00182E45"/>
    <w:rsid w:val="00183F98"/>
    <w:rsid w:val="00183FF8"/>
    <w:rsid w:val="00184B6F"/>
    <w:rsid w:val="0018535A"/>
    <w:rsid w:val="001861E5"/>
    <w:rsid w:val="001903B6"/>
    <w:rsid w:val="001908F3"/>
    <w:rsid w:val="001919E2"/>
    <w:rsid w:val="00192307"/>
    <w:rsid w:val="001928BF"/>
    <w:rsid w:val="001928C2"/>
    <w:rsid w:val="0019614B"/>
    <w:rsid w:val="00196877"/>
    <w:rsid w:val="0019738C"/>
    <w:rsid w:val="00197E4C"/>
    <w:rsid w:val="001A0B8E"/>
    <w:rsid w:val="001A1BB1"/>
    <w:rsid w:val="001A4114"/>
    <w:rsid w:val="001A54B5"/>
    <w:rsid w:val="001A5589"/>
    <w:rsid w:val="001A5C04"/>
    <w:rsid w:val="001A6A9B"/>
    <w:rsid w:val="001A6DD9"/>
    <w:rsid w:val="001B023A"/>
    <w:rsid w:val="001B1574"/>
    <w:rsid w:val="001B1652"/>
    <w:rsid w:val="001B27CD"/>
    <w:rsid w:val="001B474B"/>
    <w:rsid w:val="001B5730"/>
    <w:rsid w:val="001B58DA"/>
    <w:rsid w:val="001B75BA"/>
    <w:rsid w:val="001B7B4E"/>
    <w:rsid w:val="001B7BAD"/>
    <w:rsid w:val="001C1FFB"/>
    <w:rsid w:val="001C3A56"/>
    <w:rsid w:val="001C3EC8"/>
    <w:rsid w:val="001C4A45"/>
    <w:rsid w:val="001C4EF9"/>
    <w:rsid w:val="001C4FB1"/>
    <w:rsid w:val="001C5C79"/>
    <w:rsid w:val="001C77FB"/>
    <w:rsid w:val="001D0770"/>
    <w:rsid w:val="001D2596"/>
    <w:rsid w:val="001D2BD4"/>
    <w:rsid w:val="001D2F0F"/>
    <w:rsid w:val="001D4258"/>
    <w:rsid w:val="001D6911"/>
    <w:rsid w:val="001E116B"/>
    <w:rsid w:val="001E1D84"/>
    <w:rsid w:val="001E23E8"/>
    <w:rsid w:val="001E26CD"/>
    <w:rsid w:val="001E2A0E"/>
    <w:rsid w:val="001E3462"/>
    <w:rsid w:val="001E460B"/>
    <w:rsid w:val="001E4AD8"/>
    <w:rsid w:val="001E5C8E"/>
    <w:rsid w:val="001E62BB"/>
    <w:rsid w:val="001E689C"/>
    <w:rsid w:val="001E6E6D"/>
    <w:rsid w:val="001E72FC"/>
    <w:rsid w:val="001E7BEB"/>
    <w:rsid w:val="001F5A12"/>
    <w:rsid w:val="001F6292"/>
    <w:rsid w:val="001F7833"/>
    <w:rsid w:val="001F79FC"/>
    <w:rsid w:val="002003B6"/>
    <w:rsid w:val="00200D74"/>
    <w:rsid w:val="00201947"/>
    <w:rsid w:val="002027BD"/>
    <w:rsid w:val="0020395B"/>
    <w:rsid w:val="002046CB"/>
    <w:rsid w:val="00204D96"/>
    <w:rsid w:val="00204DC9"/>
    <w:rsid w:val="002062C0"/>
    <w:rsid w:val="00207497"/>
    <w:rsid w:val="00207E55"/>
    <w:rsid w:val="00210ED0"/>
    <w:rsid w:val="00212847"/>
    <w:rsid w:val="00213ABC"/>
    <w:rsid w:val="00215130"/>
    <w:rsid w:val="002152DB"/>
    <w:rsid w:val="00215C51"/>
    <w:rsid w:val="00216856"/>
    <w:rsid w:val="00217644"/>
    <w:rsid w:val="00217F85"/>
    <w:rsid w:val="002211D9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4AF5"/>
    <w:rsid w:val="002352FE"/>
    <w:rsid w:val="00235736"/>
    <w:rsid w:val="00235B34"/>
    <w:rsid w:val="002368D0"/>
    <w:rsid w:val="00237024"/>
    <w:rsid w:val="00237112"/>
    <w:rsid w:val="0024014F"/>
    <w:rsid w:val="00241CEC"/>
    <w:rsid w:val="00242A44"/>
    <w:rsid w:val="002440DD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F6F"/>
    <w:rsid w:val="002520B1"/>
    <w:rsid w:val="00253633"/>
    <w:rsid w:val="00253B2A"/>
    <w:rsid w:val="002544BB"/>
    <w:rsid w:val="00254C57"/>
    <w:rsid w:val="00255957"/>
    <w:rsid w:val="0025600C"/>
    <w:rsid w:val="00256E82"/>
    <w:rsid w:val="002579C0"/>
    <w:rsid w:val="00257B1B"/>
    <w:rsid w:val="002619DF"/>
    <w:rsid w:val="0026282E"/>
    <w:rsid w:val="00262C38"/>
    <w:rsid w:val="00262DB6"/>
    <w:rsid w:val="00263549"/>
    <w:rsid w:val="00263D79"/>
    <w:rsid w:val="00264BC5"/>
    <w:rsid w:val="00266622"/>
    <w:rsid w:val="00266700"/>
    <w:rsid w:val="00267E46"/>
    <w:rsid w:val="00270087"/>
    <w:rsid w:val="002717FD"/>
    <w:rsid w:val="0027208E"/>
    <w:rsid w:val="00272F7A"/>
    <w:rsid w:val="00273D53"/>
    <w:rsid w:val="002762AA"/>
    <w:rsid w:val="00277260"/>
    <w:rsid w:val="00277753"/>
    <w:rsid w:val="00280679"/>
    <w:rsid w:val="002809CD"/>
    <w:rsid w:val="00281516"/>
    <w:rsid w:val="00282EF2"/>
    <w:rsid w:val="002837D0"/>
    <w:rsid w:val="00284762"/>
    <w:rsid w:val="0028562D"/>
    <w:rsid w:val="002858A1"/>
    <w:rsid w:val="00285A2F"/>
    <w:rsid w:val="00286980"/>
    <w:rsid w:val="002904DB"/>
    <w:rsid w:val="00290916"/>
    <w:rsid w:val="00292304"/>
    <w:rsid w:val="00292796"/>
    <w:rsid w:val="0029612E"/>
    <w:rsid w:val="002977EE"/>
    <w:rsid w:val="002A04AD"/>
    <w:rsid w:val="002A1857"/>
    <w:rsid w:val="002A1938"/>
    <w:rsid w:val="002A1E80"/>
    <w:rsid w:val="002A2416"/>
    <w:rsid w:val="002A2598"/>
    <w:rsid w:val="002A34F8"/>
    <w:rsid w:val="002A38C7"/>
    <w:rsid w:val="002A3A28"/>
    <w:rsid w:val="002A49EB"/>
    <w:rsid w:val="002A62CC"/>
    <w:rsid w:val="002A64A7"/>
    <w:rsid w:val="002A7C5C"/>
    <w:rsid w:val="002B0455"/>
    <w:rsid w:val="002B087E"/>
    <w:rsid w:val="002B13F9"/>
    <w:rsid w:val="002B6D83"/>
    <w:rsid w:val="002B72FE"/>
    <w:rsid w:val="002B7F64"/>
    <w:rsid w:val="002C063D"/>
    <w:rsid w:val="002C0EDB"/>
    <w:rsid w:val="002C6132"/>
    <w:rsid w:val="002C653A"/>
    <w:rsid w:val="002C67AD"/>
    <w:rsid w:val="002C7DCF"/>
    <w:rsid w:val="002C7F38"/>
    <w:rsid w:val="002D031A"/>
    <w:rsid w:val="002D1FA7"/>
    <w:rsid w:val="002D33A3"/>
    <w:rsid w:val="002D533B"/>
    <w:rsid w:val="002D5495"/>
    <w:rsid w:val="002D585F"/>
    <w:rsid w:val="002D620C"/>
    <w:rsid w:val="002D6C28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1AA1"/>
    <w:rsid w:val="002F2D6D"/>
    <w:rsid w:val="002F2E98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4BBF"/>
    <w:rsid w:val="00305E84"/>
    <w:rsid w:val="003061CA"/>
    <w:rsid w:val="0030628A"/>
    <w:rsid w:val="00307A87"/>
    <w:rsid w:val="00310833"/>
    <w:rsid w:val="003115FF"/>
    <w:rsid w:val="003118D7"/>
    <w:rsid w:val="0031241A"/>
    <w:rsid w:val="0031366B"/>
    <w:rsid w:val="003148F6"/>
    <w:rsid w:val="003156E1"/>
    <w:rsid w:val="003160F3"/>
    <w:rsid w:val="00317380"/>
    <w:rsid w:val="00317881"/>
    <w:rsid w:val="00321434"/>
    <w:rsid w:val="0032277D"/>
    <w:rsid w:val="00323645"/>
    <w:rsid w:val="00323727"/>
    <w:rsid w:val="0032400C"/>
    <w:rsid w:val="00327471"/>
    <w:rsid w:val="00327E69"/>
    <w:rsid w:val="003311BC"/>
    <w:rsid w:val="0033122F"/>
    <w:rsid w:val="0033415E"/>
    <w:rsid w:val="00334E4F"/>
    <w:rsid w:val="0033606D"/>
    <w:rsid w:val="003366BD"/>
    <w:rsid w:val="00337A5E"/>
    <w:rsid w:val="00337F2F"/>
    <w:rsid w:val="003410E4"/>
    <w:rsid w:val="003419FB"/>
    <w:rsid w:val="00342321"/>
    <w:rsid w:val="0034298A"/>
    <w:rsid w:val="003443D1"/>
    <w:rsid w:val="0034453A"/>
    <w:rsid w:val="00345223"/>
    <w:rsid w:val="003456E2"/>
    <w:rsid w:val="00345E2C"/>
    <w:rsid w:val="00346350"/>
    <w:rsid w:val="003473AB"/>
    <w:rsid w:val="00347BCA"/>
    <w:rsid w:val="0035122B"/>
    <w:rsid w:val="003516EE"/>
    <w:rsid w:val="00351858"/>
    <w:rsid w:val="00351DD9"/>
    <w:rsid w:val="003532A4"/>
    <w:rsid w:val="00353451"/>
    <w:rsid w:val="00353E86"/>
    <w:rsid w:val="00354EE3"/>
    <w:rsid w:val="003552E6"/>
    <w:rsid w:val="003559F4"/>
    <w:rsid w:val="00355B68"/>
    <w:rsid w:val="0035608E"/>
    <w:rsid w:val="00356E30"/>
    <w:rsid w:val="0035768C"/>
    <w:rsid w:val="00357F51"/>
    <w:rsid w:val="003606C6"/>
    <w:rsid w:val="003612BE"/>
    <w:rsid w:val="0036559F"/>
    <w:rsid w:val="00365775"/>
    <w:rsid w:val="00365816"/>
    <w:rsid w:val="003661AB"/>
    <w:rsid w:val="00366977"/>
    <w:rsid w:val="00370C18"/>
    <w:rsid w:val="00371032"/>
    <w:rsid w:val="00371B44"/>
    <w:rsid w:val="00371D04"/>
    <w:rsid w:val="003722D5"/>
    <w:rsid w:val="00372400"/>
    <w:rsid w:val="003739A9"/>
    <w:rsid w:val="00373E7B"/>
    <w:rsid w:val="00375DEB"/>
    <w:rsid w:val="003768F1"/>
    <w:rsid w:val="00380AF7"/>
    <w:rsid w:val="00380BC6"/>
    <w:rsid w:val="00381DB1"/>
    <w:rsid w:val="0038247B"/>
    <w:rsid w:val="00382B5D"/>
    <w:rsid w:val="003835C7"/>
    <w:rsid w:val="0038366A"/>
    <w:rsid w:val="00383E4D"/>
    <w:rsid w:val="00386840"/>
    <w:rsid w:val="00386CFF"/>
    <w:rsid w:val="00386E78"/>
    <w:rsid w:val="00387174"/>
    <w:rsid w:val="0038781E"/>
    <w:rsid w:val="00392811"/>
    <w:rsid w:val="00393AAA"/>
    <w:rsid w:val="00395736"/>
    <w:rsid w:val="0039652E"/>
    <w:rsid w:val="00396A31"/>
    <w:rsid w:val="00397B0C"/>
    <w:rsid w:val="003A2751"/>
    <w:rsid w:val="003A2A9A"/>
    <w:rsid w:val="003A3642"/>
    <w:rsid w:val="003A4361"/>
    <w:rsid w:val="003A43BA"/>
    <w:rsid w:val="003A45FA"/>
    <w:rsid w:val="003A612C"/>
    <w:rsid w:val="003A62FD"/>
    <w:rsid w:val="003B2B9C"/>
    <w:rsid w:val="003B4A65"/>
    <w:rsid w:val="003B4B06"/>
    <w:rsid w:val="003B4E7C"/>
    <w:rsid w:val="003B569E"/>
    <w:rsid w:val="003B7F86"/>
    <w:rsid w:val="003C0C21"/>
    <w:rsid w:val="003C122B"/>
    <w:rsid w:val="003C168A"/>
    <w:rsid w:val="003C1F68"/>
    <w:rsid w:val="003C2329"/>
    <w:rsid w:val="003C547B"/>
    <w:rsid w:val="003C5A97"/>
    <w:rsid w:val="003C77E5"/>
    <w:rsid w:val="003C795C"/>
    <w:rsid w:val="003C7A04"/>
    <w:rsid w:val="003D04D1"/>
    <w:rsid w:val="003D0E0D"/>
    <w:rsid w:val="003D184E"/>
    <w:rsid w:val="003D1FF4"/>
    <w:rsid w:val="003D239D"/>
    <w:rsid w:val="003D49EA"/>
    <w:rsid w:val="003D517F"/>
    <w:rsid w:val="003D55C8"/>
    <w:rsid w:val="003D58A8"/>
    <w:rsid w:val="003D5D57"/>
    <w:rsid w:val="003D5EAE"/>
    <w:rsid w:val="003D6AB6"/>
    <w:rsid w:val="003D78A3"/>
    <w:rsid w:val="003E26F2"/>
    <w:rsid w:val="003E3337"/>
    <w:rsid w:val="003E59F9"/>
    <w:rsid w:val="003E7088"/>
    <w:rsid w:val="003E7115"/>
    <w:rsid w:val="003E7EEF"/>
    <w:rsid w:val="003F00FE"/>
    <w:rsid w:val="003F021C"/>
    <w:rsid w:val="003F0246"/>
    <w:rsid w:val="003F0AF9"/>
    <w:rsid w:val="003F0EE6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6F79"/>
    <w:rsid w:val="00407904"/>
    <w:rsid w:val="00412F74"/>
    <w:rsid w:val="004136B5"/>
    <w:rsid w:val="00413F94"/>
    <w:rsid w:val="0041475F"/>
    <w:rsid w:val="00415360"/>
    <w:rsid w:val="004179BF"/>
    <w:rsid w:val="00421170"/>
    <w:rsid w:val="0042132B"/>
    <w:rsid w:val="00421F12"/>
    <w:rsid w:val="0042275D"/>
    <w:rsid w:val="00422AA5"/>
    <w:rsid w:val="00425A28"/>
    <w:rsid w:val="00426175"/>
    <w:rsid w:val="00426425"/>
    <w:rsid w:val="00426AF2"/>
    <w:rsid w:val="00431E04"/>
    <w:rsid w:val="00433519"/>
    <w:rsid w:val="00433A23"/>
    <w:rsid w:val="00434FB3"/>
    <w:rsid w:val="0043512C"/>
    <w:rsid w:val="004357D2"/>
    <w:rsid w:val="00437870"/>
    <w:rsid w:val="00440414"/>
    <w:rsid w:val="0044056D"/>
    <w:rsid w:val="004441D9"/>
    <w:rsid w:val="00444829"/>
    <w:rsid w:val="00444B61"/>
    <w:rsid w:val="00444E83"/>
    <w:rsid w:val="004459B0"/>
    <w:rsid w:val="00446F0B"/>
    <w:rsid w:val="00447A4C"/>
    <w:rsid w:val="00450642"/>
    <w:rsid w:val="00450AE7"/>
    <w:rsid w:val="00452BB1"/>
    <w:rsid w:val="00454D73"/>
    <w:rsid w:val="00455182"/>
    <w:rsid w:val="004558E9"/>
    <w:rsid w:val="0045777E"/>
    <w:rsid w:val="00460744"/>
    <w:rsid w:val="00460926"/>
    <w:rsid w:val="00460AFC"/>
    <w:rsid w:val="004610FD"/>
    <w:rsid w:val="004623AC"/>
    <w:rsid w:val="004628FC"/>
    <w:rsid w:val="00462D67"/>
    <w:rsid w:val="0046632D"/>
    <w:rsid w:val="00470323"/>
    <w:rsid w:val="0047077D"/>
    <w:rsid w:val="00471192"/>
    <w:rsid w:val="00472EA6"/>
    <w:rsid w:val="00472F32"/>
    <w:rsid w:val="00473288"/>
    <w:rsid w:val="00473EA7"/>
    <w:rsid w:val="004744BB"/>
    <w:rsid w:val="004748E0"/>
    <w:rsid w:val="004760C0"/>
    <w:rsid w:val="00476FE6"/>
    <w:rsid w:val="00481F40"/>
    <w:rsid w:val="00481FB2"/>
    <w:rsid w:val="0048258B"/>
    <w:rsid w:val="00483090"/>
    <w:rsid w:val="0048343D"/>
    <w:rsid w:val="004836C9"/>
    <w:rsid w:val="004842A3"/>
    <w:rsid w:val="00487153"/>
    <w:rsid w:val="004903FF"/>
    <w:rsid w:val="00490655"/>
    <w:rsid w:val="00493056"/>
    <w:rsid w:val="004931DD"/>
    <w:rsid w:val="004942F6"/>
    <w:rsid w:val="00494C00"/>
    <w:rsid w:val="00496261"/>
    <w:rsid w:val="00496360"/>
    <w:rsid w:val="004979E8"/>
    <w:rsid w:val="00497E4C"/>
    <w:rsid w:val="004A02D3"/>
    <w:rsid w:val="004A19B5"/>
    <w:rsid w:val="004A31EE"/>
    <w:rsid w:val="004A4DCE"/>
    <w:rsid w:val="004A6934"/>
    <w:rsid w:val="004B004C"/>
    <w:rsid w:val="004B05C8"/>
    <w:rsid w:val="004B0A66"/>
    <w:rsid w:val="004B11EA"/>
    <w:rsid w:val="004B255A"/>
    <w:rsid w:val="004B2679"/>
    <w:rsid w:val="004B3753"/>
    <w:rsid w:val="004B43DD"/>
    <w:rsid w:val="004B4F18"/>
    <w:rsid w:val="004B5B97"/>
    <w:rsid w:val="004B7B4E"/>
    <w:rsid w:val="004C27E0"/>
    <w:rsid w:val="004C2AE8"/>
    <w:rsid w:val="004C31D2"/>
    <w:rsid w:val="004C44A2"/>
    <w:rsid w:val="004C4BCA"/>
    <w:rsid w:val="004C4BD2"/>
    <w:rsid w:val="004C56F1"/>
    <w:rsid w:val="004C59B2"/>
    <w:rsid w:val="004C5B3A"/>
    <w:rsid w:val="004C5C6B"/>
    <w:rsid w:val="004C7368"/>
    <w:rsid w:val="004D27E4"/>
    <w:rsid w:val="004D4799"/>
    <w:rsid w:val="004D55C2"/>
    <w:rsid w:val="004D7434"/>
    <w:rsid w:val="004D77AE"/>
    <w:rsid w:val="004D7C44"/>
    <w:rsid w:val="004E11B5"/>
    <w:rsid w:val="004E1285"/>
    <w:rsid w:val="004E1740"/>
    <w:rsid w:val="004E1EB2"/>
    <w:rsid w:val="004E2CD8"/>
    <w:rsid w:val="004E354F"/>
    <w:rsid w:val="004E72EE"/>
    <w:rsid w:val="004F1224"/>
    <w:rsid w:val="004F1663"/>
    <w:rsid w:val="004F16C2"/>
    <w:rsid w:val="004F1725"/>
    <w:rsid w:val="004F2FEA"/>
    <w:rsid w:val="004F568C"/>
    <w:rsid w:val="004F77EA"/>
    <w:rsid w:val="004F7D96"/>
    <w:rsid w:val="00500DEF"/>
    <w:rsid w:val="005012E9"/>
    <w:rsid w:val="005013E8"/>
    <w:rsid w:val="0050142A"/>
    <w:rsid w:val="00501576"/>
    <w:rsid w:val="00502F22"/>
    <w:rsid w:val="005034A7"/>
    <w:rsid w:val="005038F6"/>
    <w:rsid w:val="00505DBB"/>
    <w:rsid w:val="00507888"/>
    <w:rsid w:val="00507B5C"/>
    <w:rsid w:val="0051039E"/>
    <w:rsid w:val="00510637"/>
    <w:rsid w:val="00510844"/>
    <w:rsid w:val="00510B58"/>
    <w:rsid w:val="00510D92"/>
    <w:rsid w:val="0051143C"/>
    <w:rsid w:val="00511D7F"/>
    <w:rsid w:val="00512239"/>
    <w:rsid w:val="005143BA"/>
    <w:rsid w:val="00514A2E"/>
    <w:rsid w:val="005157A2"/>
    <w:rsid w:val="00520259"/>
    <w:rsid w:val="005202A6"/>
    <w:rsid w:val="005202B2"/>
    <w:rsid w:val="00521131"/>
    <w:rsid w:val="00521B02"/>
    <w:rsid w:val="00522C5F"/>
    <w:rsid w:val="00522EE5"/>
    <w:rsid w:val="0052349D"/>
    <w:rsid w:val="00523A3F"/>
    <w:rsid w:val="0052469E"/>
    <w:rsid w:val="0052560E"/>
    <w:rsid w:val="00525CA7"/>
    <w:rsid w:val="0052737F"/>
    <w:rsid w:val="00527C0B"/>
    <w:rsid w:val="00527EB5"/>
    <w:rsid w:val="0053172A"/>
    <w:rsid w:val="0053191D"/>
    <w:rsid w:val="00531D98"/>
    <w:rsid w:val="00531F80"/>
    <w:rsid w:val="00534AB3"/>
    <w:rsid w:val="0053586B"/>
    <w:rsid w:val="00535CC4"/>
    <w:rsid w:val="0053719D"/>
    <w:rsid w:val="00537215"/>
    <w:rsid w:val="00540CAC"/>
    <w:rsid w:val="005410F6"/>
    <w:rsid w:val="0054191D"/>
    <w:rsid w:val="00541EAD"/>
    <w:rsid w:val="00543875"/>
    <w:rsid w:val="00543F80"/>
    <w:rsid w:val="00544883"/>
    <w:rsid w:val="00544909"/>
    <w:rsid w:val="005449C0"/>
    <w:rsid w:val="005478D5"/>
    <w:rsid w:val="005501BE"/>
    <w:rsid w:val="00550FA7"/>
    <w:rsid w:val="00552051"/>
    <w:rsid w:val="00553840"/>
    <w:rsid w:val="00553A38"/>
    <w:rsid w:val="00556E27"/>
    <w:rsid w:val="0055711F"/>
    <w:rsid w:val="00557E34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66ECC"/>
    <w:rsid w:val="00567018"/>
    <w:rsid w:val="0056757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4D3"/>
    <w:rsid w:val="00575B6C"/>
    <w:rsid w:val="005761D3"/>
    <w:rsid w:val="00580742"/>
    <w:rsid w:val="00580C0A"/>
    <w:rsid w:val="0058148C"/>
    <w:rsid w:val="00581B16"/>
    <w:rsid w:val="00583407"/>
    <w:rsid w:val="0058392E"/>
    <w:rsid w:val="0058398B"/>
    <w:rsid w:val="00583DEC"/>
    <w:rsid w:val="00584C1B"/>
    <w:rsid w:val="0058696E"/>
    <w:rsid w:val="00590CC3"/>
    <w:rsid w:val="00590DD7"/>
    <w:rsid w:val="00590FF5"/>
    <w:rsid w:val="00591415"/>
    <w:rsid w:val="0059227B"/>
    <w:rsid w:val="005932B8"/>
    <w:rsid w:val="00594BE3"/>
    <w:rsid w:val="005964A6"/>
    <w:rsid w:val="00597B58"/>
    <w:rsid w:val="005A00B2"/>
    <w:rsid w:val="005A107D"/>
    <w:rsid w:val="005A10A2"/>
    <w:rsid w:val="005A44A8"/>
    <w:rsid w:val="005A65B3"/>
    <w:rsid w:val="005A70F1"/>
    <w:rsid w:val="005B0966"/>
    <w:rsid w:val="005B1299"/>
    <w:rsid w:val="005B21AB"/>
    <w:rsid w:val="005B3229"/>
    <w:rsid w:val="005B37DA"/>
    <w:rsid w:val="005B38C0"/>
    <w:rsid w:val="005B5CFC"/>
    <w:rsid w:val="005B6B10"/>
    <w:rsid w:val="005B795D"/>
    <w:rsid w:val="005B7D10"/>
    <w:rsid w:val="005C00CA"/>
    <w:rsid w:val="005C0265"/>
    <w:rsid w:val="005C0CD3"/>
    <w:rsid w:val="005C20F6"/>
    <w:rsid w:val="005C3331"/>
    <w:rsid w:val="005C389D"/>
    <w:rsid w:val="005C390B"/>
    <w:rsid w:val="005C4D42"/>
    <w:rsid w:val="005C518D"/>
    <w:rsid w:val="005C6541"/>
    <w:rsid w:val="005C66E5"/>
    <w:rsid w:val="005C7096"/>
    <w:rsid w:val="005C711F"/>
    <w:rsid w:val="005C761B"/>
    <w:rsid w:val="005D1A67"/>
    <w:rsid w:val="005D213F"/>
    <w:rsid w:val="005D3A73"/>
    <w:rsid w:val="005D511B"/>
    <w:rsid w:val="005D590E"/>
    <w:rsid w:val="005D5AA1"/>
    <w:rsid w:val="005D62F1"/>
    <w:rsid w:val="005D661E"/>
    <w:rsid w:val="005E18B0"/>
    <w:rsid w:val="005E197F"/>
    <w:rsid w:val="005E1E4C"/>
    <w:rsid w:val="005E2A0D"/>
    <w:rsid w:val="005E3993"/>
    <w:rsid w:val="005E3CE7"/>
    <w:rsid w:val="005E4122"/>
    <w:rsid w:val="005E6AE2"/>
    <w:rsid w:val="005E7317"/>
    <w:rsid w:val="005F14F5"/>
    <w:rsid w:val="005F44B0"/>
    <w:rsid w:val="005F6CA6"/>
    <w:rsid w:val="00602200"/>
    <w:rsid w:val="00602A61"/>
    <w:rsid w:val="006046F1"/>
    <w:rsid w:val="00606E7E"/>
    <w:rsid w:val="0060793A"/>
    <w:rsid w:val="006101EB"/>
    <w:rsid w:val="00610508"/>
    <w:rsid w:val="00610D48"/>
    <w:rsid w:val="006127B7"/>
    <w:rsid w:val="0061334D"/>
    <w:rsid w:val="006134D3"/>
    <w:rsid w:val="00613820"/>
    <w:rsid w:val="00613F86"/>
    <w:rsid w:val="00615231"/>
    <w:rsid w:val="00615A24"/>
    <w:rsid w:val="00617AD0"/>
    <w:rsid w:val="00620307"/>
    <w:rsid w:val="00622ED9"/>
    <w:rsid w:val="00623B50"/>
    <w:rsid w:val="00626099"/>
    <w:rsid w:val="006272F7"/>
    <w:rsid w:val="00631558"/>
    <w:rsid w:val="00631F42"/>
    <w:rsid w:val="006321DD"/>
    <w:rsid w:val="00633631"/>
    <w:rsid w:val="006336A0"/>
    <w:rsid w:val="00634646"/>
    <w:rsid w:val="00634D21"/>
    <w:rsid w:val="00635F32"/>
    <w:rsid w:val="006368F6"/>
    <w:rsid w:val="00636BC5"/>
    <w:rsid w:val="00637D04"/>
    <w:rsid w:val="006406B1"/>
    <w:rsid w:val="006422ED"/>
    <w:rsid w:val="00642467"/>
    <w:rsid w:val="006434AF"/>
    <w:rsid w:val="00645C90"/>
    <w:rsid w:val="00647EBB"/>
    <w:rsid w:val="00650057"/>
    <w:rsid w:val="00651540"/>
    <w:rsid w:val="00651D78"/>
    <w:rsid w:val="00652248"/>
    <w:rsid w:val="00652854"/>
    <w:rsid w:val="006546AF"/>
    <w:rsid w:val="006555B6"/>
    <w:rsid w:val="0065560C"/>
    <w:rsid w:val="006565B6"/>
    <w:rsid w:val="00657969"/>
    <w:rsid w:val="00657B80"/>
    <w:rsid w:val="00657FF3"/>
    <w:rsid w:val="00661683"/>
    <w:rsid w:val="00661696"/>
    <w:rsid w:val="00665348"/>
    <w:rsid w:val="00665891"/>
    <w:rsid w:val="00666D31"/>
    <w:rsid w:val="006670EE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77A3A"/>
    <w:rsid w:val="00681051"/>
    <w:rsid w:val="00681409"/>
    <w:rsid w:val="00681513"/>
    <w:rsid w:val="0068152E"/>
    <w:rsid w:val="006817DE"/>
    <w:rsid w:val="0068185D"/>
    <w:rsid w:val="006823AA"/>
    <w:rsid w:val="00682533"/>
    <w:rsid w:val="006826CB"/>
    <w:rsid w:val="00682915"/>
    <w:rsid w:val="00683163"/>
    <w:rsid w:val="00683627"/>
    <w:rsid w:val="006837CC"/>
    <w:rsid w:val="006846EB"/>
    <w:rsid w:val="00685316"/>
    <w:rsid w:val="00685B8C"/>
    <w:rsid w:val="00686328"/>
    <w:rsid w:val="006863E9"/>
    <w:rsid w:val="0068662C"/>
    <w:rsid w:val="006869E1"/>
    <w:rsid w:val="0068735A"/>
    <w:rsid w:val="00687361"/>
    <w:rsid w:val="00690591"/>
    <w:rsid w:val="006910DA"/>
    <w:rsid w:val="00691F54"/>
    <w:rsid w:val="00692DA9"/>
    <w:rsid w:val="0069398D"/>
    <w:rsid w:val="00693AC5"/>
    <w:rsid w:val="00694899"/>
    <w:rsid w:val="0069495C"/>
    <w:rsid w:val="00695566"/>
    <w:rsid w:val="006A3B71"/>
    <w:rsid w:val="006A7F4E"/>
    <w:rsid w:val="006B122E"/>
    <w:rsid w:val="006B1B49"/>
    <w:rsid w:val="006B3903"/>
    <w:rsid w:val="006B46C4"/>
    <w:rsid w:val="006B4838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661B"/>
    <w:rsid w:val="006C77B0"/>
    <w:rsid w:val="006D0123"/>
    <w:rsid w:val="006D0BAF"/>
    <w:rsid w:val="006D0D01"/>
    <w:rsid w:val="006D15D3"/>
    <w:rsid w:val="006D1FAC"/>
    <w:rsid w:val="006D2C53"/>
    <w:rsid w:val="006D2E10"/>
    <w:rsid w:val="006D340A"/>
    <w:rsid w:val="006D430D"/>
    <w:rsid w:val="006D4405"/>
    <w:rsid w:val="006D4AB6"/>
    <w:rsid w:val="006D6285"/>
    <w:rsid w:val="006D6C42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3CB2"/>
    <w:rsid w:val="006F4930"/>
    <w:rsid w:val="006F4EFC"/>
    <w:rsid w:val="006F6984"/>
    <w:rsid w:val="006F6D13"/>
    <w:rsid w:val="006F74B1"/>
    <w:rsid w:val="00701F41"/>
    <w:rsid w:val="007024BC"/>
    <w:rsid w:val="00704033"/>
    <w:rsid w:val="007112EA"/>
    <w:rsid w:val="00711DB0"/>
    <w:rsid w:val="00711E47"/>
    <w:rsid w:val="007120D2"/>
    <w:rsid w:val="00712E41"/>
    <w:rsid w:val="00713ACD"/>
    <w:rsid w:val="00715A1D"/>
    <w:rsid w:val="00715ECE"/>
    <w:rsid w:val="00716A89"/>
    <w:rsid w:val="007170E6"/>
    <w:rsid w:val="007206ED"/>
    <w:rsid w:val="007212A8"/>
    <w:rsid w:val="00721877"/>
    <w:rsid w:val="00721BF1"/>
    <w:rsid w:val="007226DC"/>
    <w:rsid w:val="00724B5C"/>
    <w:rsid w:val="00726297"/>
    <w:rsid w:val="00726944"/>
    <w:rsid w:val="00727DBA"/>
    <w:rsid w:val="0073022C"/>
    <w:rsid w:val="00730E74"/>
    <w:rsid w:val="00731D6B"/>
    <w:rsid w:val="00731FA2"/>
    <w:rsid w:val="00733A39"/>
    <w:rsid w:val="00734765"/>
    <w:rsid w:val="00735251"/>
    <w:rsid w:val="00735BED"/>
    <w:rsid w:val="00735EFB"/>
    <w:rsid w:val="00737224"/>
    <w:rsid w:val="007416CA"/>
    <w:rsid w:val="007418E8"/>
    <w:rsid w:val="007420C7"/>
    <w:rsid w:val="00742EAC"/>
    <w:rsid w:val="00744129"/>
    <w:rsid w:val="007447B4"/>
    <w:rsid w:val="0074526D"/>
    <w:rsid w:val="0074542A"/>
    <w:rsid w:val="007469A9"/>
    <w:rsid w:val="007471A9"/>
    <w:rsid w:val="00747735"/>
    <w:rsid w:val="0074794D"/>
    <w:rsid w:val="00747BE9"/>
    <w:rsid w:val="00750638"/>
    <w:rsid w:val="0075089D"/>
    <w:rsid w:val="00751158"/>
    <w:rsid w:val="00751505"/>
    <w:rsid w:val="007518C8"/>
    <w:rsid w:val="007521A6"/>
    <w:rsid w:val="00752CEE"/>
    <w:rsid w:val="00755437"/>
    <w:rsid w:val="007563AC"/>
    <w:rsid w:val="007566F6"/>
    <w:rsid w:val="00757BA6"/>
    <w:rsid w:val="00760989"/>
    <w:rsid w:val="00760BB0"/>
    <w:rsid w:val="00761480"/>
    <w:rsid w:val="0076157A"/>
    <w:rsid w:val="00761F13"/>
    <w:rsid w:val="00762687"/>
    <w:rsid w:val="00762693"/>
    <w:rsid w:val="0076420C"/>
    <w:rsid w:val="00765623"/>
    <w:rsid w:val="00765C77"/>
    <w:rsid w:val="007666DA"/>
    <w:rsid w:val="007669DF"/>
    <w:rsid w:val="00766C79"/>
    <w:rsid w:val="00766D11"/>
    <w:rsid w:val="007725A9"/>
    <w:rsid w:val="00773672"/>
    <w:rsid w:val="007740E0"/>
    <w:rsid w:val="0077679A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2E5C"/>
    <w:rsid w:val="007941FB"/>
    <w:rsid w:val="007952CA"/>
    <w:rsid w:val="0079578B"/>
    <w:rsid w:val="007975E1"/>
    <w:rsid w:val="007978F6"/>
    <w:rsid w:val="007A00EF"/>
    <w:rsid w:val="007A0E9B"/>
    <w:rsid w:val="007A1119"/>
    <w:rsid w:val="007A11F9"/>
    <w:rsid w:val="007A1988"/>
    <w:rsid w:val="007A2286"/>
    <w:rsid w:val="007A5681"/>
    <w:rsid w:val="007A62FD"/>
    <w:rsid w:val="007A6ADD"/>
    <w:rsid w:val="007B1440"/>
    <w:rsid w:val="007B19EA"/>
    <w:rsid w:val="007B395A"/>
    <w:rsid w:val="007B4B7C"/>
    <w:rsid w:val="007B601E"/>
    <w:rsid w:val="007B7D58"/>
    <w:rsid w:val="007C066A"/>
    <w:rsid w:val="007C0A2D"/>
    <w:rsid w:val="007C101B"/>
    <w:rsid w:val="007C156D"/>
    <w:rsid w:val="007C27B0"/>
    <w:rsid w:val="007C2840"/>
    <w:rsid w:val="007C2CE8"/>
    <w:rsid w:val="007C35D6"/>
    <w:rsid w:val="007C507A"/>
    <w:rsid w:val="007C5B77"/>
    <w:rsid w:val="007C5D63"/>
    <w:rsid w:val="007D0C30"/>
    <w:rsid w:val="007D0C52"/>
    <w:rsid w:val="007D3BB8"/>
    <w:rsid w:val="007D4001"/>
    <w:rsid w:val="007D4136"/>
    <w:rsid w:val="007D4705"/>
    <w:rsid w:val="007D517C"/>
    <w:rsid w:val="007D5496"/>
    <w:rsid w:val="007D58A8"/>
    <w:rsid w:val="007E003B"/>
    <w:rsid w:val="007E0489"/>
    <w:rsid w:val="007E0CB8"/>
    <w:rsid w:val="007E128A"/>
    <w:rsid w:val="007E38FA"/>
    <w:rsid w:val="007E40BC"/>
    <w:rsid w:val="007E5553"/>
    <w:rsid w:val="007E583A"/>
    <w:rsid w:val="007E58ED"/>
    <w:rsid w:val="007E5E1B"/>
    <w:rsid w:val="007E616E"/>
    <w:rsid w:val="007E7F7B"/>
    <w:rsid w:val="007F0B17"/>
    <w:rsid w:val="007F19C8"/>
    <w:rsid w:val="007F2603"/>
    <w:rsid w:val="007F300B"/>
    <w:rsid w:val="007F4432"/>
    <w:rsid w:val="007F61CF"/>
    <w:rsid w:val="007F65D0"/>
    <w:rsid w:val="007F73C9"/>
    <w:rsid w:val="008009C9"/>
    <w:rsid w:val="008010BF"/>
    <w:rsid w:val="00801190"/>
    <w:rsid w:val="008014C3"/>
    <w:rsid w:val="0080158F"/>
    <w:rsid w:val="00801D90"/>
    <w:rsid w:val="008030E2"/>
    <w:rsid w:val="0080363E"/>
    <w:rsid w:val="00804880"/>
    <w:rsid w:val="00805224"/>
    <w:rsid w:val="0080549E"/>
    <w:rsid w:val="00810377"/>
    <w:rsid w:val="00810507"/>
    <w:rsid w:val="00810886"/>
    <w:rsid w:val="00810CA8"/>
    <w:rsid w:val="0081121E"/>
    <w:rsid w:val="00811DBA"/>
    <w:rsid w:val="00815245"/>
    <w:rsid w:val="00815650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5FD9"/>
    <w:rsid w:val="008272AF"/>
    <w:rsid w:val="00827C05"/>
    <w:rsid w:val="00830294"/>
    <w:rsid w:val="0083095B"/>
    <w:rsid w:val="008326F7"/>
    <w:rsid w:val="00832E9B"/>
    <w:rsid w:val="00834C40"/>
    <w:rsid w:val="00834C5B"/>
    <w:rsid w:val="00835F88"/>
    <w:rsid w:val="0083624B"/>
    <w:rsid w:val="00836488"/>
    <w:rsid w:val="00837AC0"/>
    <w:rsid w:val="008403BE"/>
    <w:rsid w:val="0084081A"/>
    <w:rsid w:val="00841B7C"/>
    <w:rsid w:val="00842D0F"/>
    <w:rsid w:val="0084677A"/>
    <w:rsid w:val="00846B7F"/>
    <w:rsid w:val="008473EF"/>
    <w:rsid w:val="00847B32"/>
    <w:rsid w:val="00847E4E"/>
    <w:rsid w:val="0085051F"/>
    <w:rsid w:val="00850812"/>
    <w:rsid w:val="00851963"/>
    <w:rsid w:val="00851BD8"/>
    <w:rsid w:val="0085313E"/>
    <w:rsid w:val="00853D27"/>
    <w:rsid w:val="00854317"/>
    <w:rsid w:val="00854F2E"/>
    <w:rsid w:val="0085748F"/>
    <w:rsid w:val="00861C91"/>
    <w:rsid w:val="0086266B"/>
    <w:rsid w:val="008629CC"/>
    <w:rsid w:val="00862E65"/>
    <w:rsid w:val="00864683"/>
    <w:rsid w:val="008649AE"/>
    <w:rsid w:val="008653D6"/>
    <w:rsid w:val="0086692E"/>
    <w:rsid w:val="00866DFD"/>
    <w:rsid w:val="008674F0"/>
    <w:rsid w:val="00867D21"/>
    <w:rsid w:val="00867EEE"/>
    <w:rsid w:val="008708F2"/>
    <w:rsid w:val="008727DC"/>
    <w:rsid w:val="00873348"/>
    <w:rsid w:val="0087338B"/>
    <w:rsid w:val="008734FA"/>
    <w:rsid w:val="00874BEC"/>
    <w:rsid w:val="00874EEB"/>
    <w:rsid w:val="00875CB2"/>
    <w:rsid w:val="0087651F"/>
    <w:rsid w:val="00876B9A"/>
    <w:rsid w:val="00877B8D"/>
    <w:rsid w:val="00880395"/>
    <w:rsid w:val="00881E57"/>
    <w:rsid w:val="0088277A"/>
    <w:rsid w:val="00884D2D"/>
    <w:rsid w:val="00886CBD"/>
    <w:rsid w:val="00887486"/>
    <w:rsid w:val="0089023E"/>
    <w:rsid w:val="00892420"/>
    <w:rsid w:val="008933BF"/>
    <w:rsid w:val="00893B21"/>
    <w:rsid w:val="00894328"/>
    <w:rsid w:val="008975C6"/>
    <w:rsid w:val="00897CD2"/>
    <w:rsid w:val="008A0349"/>
    <w:rsid w:val="008A099E"/>
    <w:rsid w:val="008A10C4"/>
    <w:rsid w:val="008A1BD2"/>
    <w:rsid w:val="008A1D5A"/>
    <w:rsid w:val="008A2086"/>
    <w:rsid w:val="008A2C19"/>
    <w:rsid w:val="008A3E7C"/>
    <w:rsid w:val="008A4942"/>
    <w:rsid w:val="008A6A99"/>
    <w:rsid w:val="008A6B7D"/>
    <w:rsid w:val="008B0248"/>
    <w:rsid w:val="008B0D39"/>
    <w:rsid w:val="008B2B16"/>
    <w:rsid w:val="008B4130"/>
    <w:rsid w:val="008B4820"/>
    <w:rsid w:val="008B5F26"/>
    <w:rsid w:val="008C06F0"/>
    <w:rsid w:val="008C2950"/>
    <w:rsid w:val="008C2BE3"/>
    <w:rsid w:val="008C43AB"/>
    <w:rsid w:val="008C4E70"/>
    <w:rsid w:val="008C71B0"/>
    <w:rsid w:val="008C79A7"/>
    <w:rsid w:val="008D07AC"/>
    <w:rsid w:val="008D1704"/>
    <w:rsid w:val="008D191D"/>
    <w:rsid w:val="008D1AF7"/>
    <w:rsid w:val="008D32A7"/>
    <w:rsid w:val="008D34BC"/>
    <w:rsid w:val="008D3F9F"/>
    <w:rsid w:val="008D6AEE"/>
    <w:rsid w:val="008E0264"/>
    <w:rsid w:val="008E1CCA"/>
    <w:rsid w:val="008E2405"/>
    <w:rsid w:val="008E286A"/>
    <w:rsid w:val="008E3D27"/>
    <w:rsid w:val="008E48AA"/>
    <w:rsid w:val="008E5E96"/>
    <w:rsid w:val="008F045D"/>
    <w:rsid w:val="008F08F2"/>
    <w:rsid w:val="008F1C1F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6DF4"/>
    <w:rsid w:val="009078C1"/>
    <w:rsid w:val="00910155"/>
    <w:rsid w:val="0091046A"/>
    <w:rsid w:val="00910ECF"/>
    <w:rsid w:val="009113FF"/>
    <w:rsid w:val="00911A28"/>
    <w:rsid w:val="00911C3F"/>
    <w:rsid w:val="0091254F"/>
    <w:rsid w:val="00912C71"/>
    <w:rsid w:val="00913E68"/>
    <w:rsid w:val="009148D9"/>
    <w:rsid w:val="00914E75"/>
    <w:rsid w:val="009154B5"/>
    <w:rsid w:val="009156C8"/>
    <w:rsid w:val="009164FF"/>
    <w:rsid w:val="00916500"/>
    <w:rsid w:val="0091664E"/>
    <w:rsid w:val="00916E16"/>
    <w:rsid w:val="00916E64"/>
    <w:rsid w:val="0091787A"/>
    <w:rsid w:val="009211F5"/>
    <w:rsid w:val="0092260A"/>
    <w:rsid w:val="009229A0"/>
    <w:rsid w:val="0092356E"/>
    <w:rsid w:val="00923770"/>
    <w:rsid w:val="00925754"/>
    <w:rsid w:val="00925796"/>
    <w:rsid w:val="00926ABD"/>
    <w:rsid w:val="00927366"/>
    <w:rsid w:val="00930C88"/>
    <w:rsid w:val="00931997"/>
    <w:rsid w:val="0093225A"/>
    <w:rsid w:val="00932B67"/>
    <w:rsid w:val="00934842"/>
    <w:rsid w:val="00935438"/>
    <w:rsid w:val="009373FC"/>
    <w:rsid w:val="009412B0"/>
    <w:rsid w:val="00941C29"/>
    <w:rsid w:val="009436FE"/>
    <w:rsid w:val="009462F3"/>
    <w:rsid w:val="0094632B"/>
    <w:rsid w:val="00947907"/>
    <w:rsid w:val="00947F4E"/>
    <w:rsid w:val="009511A0"/>
    <w:rsid w:val="00951312"/>
    <w:rsid w:val="00951DD6"/>
    <w:rsid w:val="009526B8"/>
    <w:rsid w:val="00952C43"/>
    <w:rsid w:val="00952F22"/>
    <w:rsid w:val="00953D64"/>
    <w:rsid w:val="0095582C"/>
    <w:rsid w:val="0095615A"/>
    <w:rsid w:val="009615EA"/>
    <w:rsid w:val="00961E84"/>
    <w:rsid w:val="00963BFA"/>
    <w:rsid w:val="0096482F"/>
    <w:rsid w:val="009666BC"/>
    <w:rsid w:val="00966D47"/>
    <w:rsid w:val="00967CC1"/>
    <w:rsid w:val="00970FE2"/>
    <w:rsid w:val="00971214"/>
    <w:rsid w:val="009712CA"/>
    <w:rsid w:val="00973EBC"/>
    <w:rsid w:val="009745E1"/>
    <w:rsid w:val="0097486B"/>
    <w:rsid w:val="00974C36"/>
    <w:rsid w:val="00975417"/>
    <w:rsid w:val="009769F2"/>
    <w:rsid w:val="0097727D"/>
    <w:rsid w:val="0097771F"/>
    <w:rsid w:val="00980545"/>
    <w:rsid w:val="009818BE"/>
    <w:rsid w:val="00981EDA"/>
    <w:rsid w:val="009830E0"/>
    <w:rsid w:val="00983864"/>
    <w:rsid w:val="009844DF"/>
    <w:rsid w:val="009862A7"/>
    <w:rsid w:val="00986993"/>
    <w:rsid w:val="00987A02"/>
    <w:rsid w:val="00987B93"/>
    <w:rsid w:val="00992312"/>
    <w:rsid w:val="009967AC"/>
    <w:rsid w:val="00996FDB"/>
    <w:rsid w:val="00997322"/>
    <w:rsid w:val="00997EE7"/>
    <w:rsid w:val="009A1183"/>
    <w:rsid w:val="009A397A"/>
    <w:rsid w:val="009A3CD2"/>
    <w:rsid w:val="009A51CC"/>
    <w:rsid w:val="009A56D7"/>
    <w:rsid w:val="009A5913"/>
    <w:rsid w:val="009A5C74"/>
    <w:rsid w:val="009A604F"/>
    <w:rsid w:val="009A6585"/>
    <w:rsid w:val="009A7AAE"/>
    <w:rsid w:val="009A7E6B"/>
    <w:rsid w:val="009B015F"/>
    <w:rsid w:val="009B1921"/>
    <w:rsid w:val="009B47B8"/>
    <w:rsid w:val="009B4DCD"/>
    <w:rsid w:val="009B4F39"/>
    <w:rsid w:val="009B5F76"/>
    <w:rsid w:val="009B6468"/>
    <w:rsid w:val="009B7B92"/>
    <w:rsid w:val="009B7CEC"/>
    <w:rsid w:val="009C0DED"/>
    <w:rsid w:val="009C100A"/>
    <w:rsid w:val="009C1189"/>
    <w:rsid w:val="009C123B"/>
    <w:rsid w:val="009C226A"/>
    <w:rsid w:val="009C27CE"/>
    <w:rsid w:val="009C2AD3"/>
    <w:rsid w:val="009C4243"/>
    <w:rsid w:val="009C5454"/>
    <w:rsid w:val="009C5548"/>
    <w:rsid w:val="009C5DE7"/>
    <w:rsid w:val="009C6105"/>
    <w:rsid w:val="009C611C"/>
    <w:rsid w:val="009C75E2"/>
    <w:rsid w:val="009D194D"/>
    <w:rsid w:val="009D1DAA"/>
    <w:rsid w:val="009D1EE1"/>
    <w:rsid w:val="009D2B0E"/>
    <w:rsid w:val="009D3B09"/>
    <w:rsid w:val="009D61D2"/>
    <w:rsid w:val="009D70F7"/>
    <w:rsid w:val="009D7E43"/>
    <w:rsid w:val="009E008F"/>
    <w:rsid w:val="009E1181"/>
    <w:rsid w:val="009E2D9B"/>
    <w:rsid w:val="009E3B35"/>
    <w:rsid w:val="009E472B"/>
    <w:rsid w:val="009E4C4B"/>
    <w:rsid w:val="009E71C2"/>
    <w:rsid w:val="009E7EE4"/>
    <w:rsid w:val="009F007B"/>
    <w:rsid w:val="009F17DD"/>
    <w:rsid w:val="009F2759"/>
    <w:rsid w:val="009F3B90"/>
    <w:rsid w:val="009F3BB8"/>
    <w:rsid w:val="009F4115"/>
    <w:rsid w:val="009F42AE"/>
    <w:rsid w:val="009F60E8"/>
    <w:rsid w:val="009F77C1"/>
    <w:rsid w:val="009F7A09"/>
    <w:rsid w:val="009F7C79"/>
    <w:rsid w:val="00A0004A"/>
    <w:rsid w:val="00A002CE"/>
    <w:rsid w:val="00A01F67"/>
    <w:rsid w:val="00A01F77"/>
    <w:rsid w:val="00A026C0"/>
    <w:rsid w:val="00A03812"/>
    <w:rsid w:val="00A04854"/>
    <w:rsid w:val="00A049C7"/>
    <w:rsid w:val="00A05949"/>
    <w:rsid w:val="00A0629E"/>
    <w:rsid w:val="00A06AE2"/>
    <w:rsid w:val="00A06C3B"/>
    <w:rsid w:val="00A07A3A"/>
    <w:rsid w:val="00A10969"/>
    <w:rsid w:val="00A129EA"/>
    <w:rsid w:val="00A141D5"/>
    <w:rsid w:val="00A146C6"/>
    <w:rsid w:val="00A15463"/>
    <w:rsid w:val="00A1647B"/>
    <w:rsid w:val="00A1695E"/>
    <w:rsid w:val="00A17C7B"/>
    <w:rsid w:val="00A20A1C"/>
    <w:rsid w:val="00A20ED6"/>
    <w:rsid w:val="00A22372"/>
    <w:rsid w:val="00A24B0C"/>
    <w:rsid w:val="00A252CA"/>
    <w:rsid w:val="00A25C61"/>
    <w:rsid w:val="00A26C91"/>
    <w:rsid w:val="00A30592"/>
    <w:rsid w:val="00A31BF4"/>
    <w:rsid w:val="00A31E2A"/>
    <w:rsid w:val="00A3263D"/>
    <w:rsid w:val="00A327B0"/>
    <w:rsid w:val="00A32A43"/>
    <w:rsid w:val="00A332A1"/>
    <w:rsid w:val="00A3343E"/>
    <w:rsid w:val="00A3494A"/>
    <w:rsid w:val="00A3562B"/>
    <w:rsid w:val="00A3760B"/>
    <w:rsid w:val="00A377E3"/>
    <w:rsid w:val="00A37D7F"/>
    <w:rsid w:val="00A39F61"/>
    <w:rsid w:val="00A4073D"/>
    <w:rsid w:val="00A40F63"/>
    <w:rsid w:val="00A412ED"/>
    <w:rsid w:val="00A4131A"/>
    <w:rsid w:val="00A4245A"/>
    <w:rsid w:val="00A42ECB"/>
    <w:rsid w:val="00A440C1"/>
    <w:rsid w:val="00A44450"/>
    <w:rsid w:val="00A45539"/>
    <w:rsid w:val="00A46410"/>
    <w:rsid w:val="00A46B72"/>
    <w:rsid w:val="00A47FE6"/>
    <w:rsid w:val="00A50F1E"/>
    <w:rsid w:val="00A516B4"/>
    <w:rsid w:val="00A51B65"/>
    <w:rsid w:val="00A520A5"/>
    <w:rsid w:val="00A52611"/>
    <w:rsid w:val="00A52835"/>
    <w:rsid w:val="00A540B0"/>
    <w:rsid w:val="00A54490"/>
    <w:rsid w:val="00A556A4"/>
    <w:rsid w:val="00A57688"/>
    <w:rsid w:val="00A601A3"/>
    <w:rsid w:val="00A6028D"/>
    <w:rsid w:val="00A60E56"/>
    <w:rsid w:val="00A62644"/>
    <w:rsid w:val="00A62A85"/>
    <w:rsid w:val="00A64BC9"/>
    <w:rsid w:val="00A67E53"/>
    <w:rsid w:val="00A70B7C"/>
    <w:rsid w:val="00A7281A"/>
    <w:rsid w:val="00A73848"/>
    <w:rsid w:val="00A74AFD"/>
    <w:rsid w:val="00A750BF"/>
    <w:rsid w:val="00A75668"/>
    <w:rsid w:val="00A77C5A"/>
    <w:rsid w:val="00A81552"/>
    <w:rsid w:val="00A81A33"/>
    <w:rsid w:val="00A842E9"/>
    <w:rsid w:val="00A849CA"/>
    <w:rsid w:val="00A84A94"/>
    <w:rsid w:val="00A84E73"/>
    <w:rsid w:val="00A851D3"/>
    <w:rsid w:val="00A869A6"/>
    <w:rsid w:val="00A8720F"/>
    <w:rsid w:val="00A90F75"/>
    <w:rsid w:val="00A9157F"/>
    <w:rsid w:val="00A91996"/>
    <w:rsid w:val="00A93790"/>
    <w:rsid w:val="00A9394E"/>
    <w:rsid w:val="00A93BA0"/>
    <w:rsid w:val="00A93F29"/>
    <w:rsid w:val="00A93F41"/>
    <w:rsid w:val="00A945C0"/>
    <w:rsid w:val="00A9506C"/>
    <w:rsid w:val="00A96B03"/>
    <w:rsid w:val="00A96B6B"/>
    <w:rsid w:val="00A96D42"/>
    <w:rsid w:val="00AA2019"/>
    <w:rsid w:val="00AA262B"/>
    <w:rsid w:val="00AA3507"/>
    <w:rsid w:val="00AA3E8F"/>
    <w:rsid w:val="00AA6FA4"/>
    <w:rsid w:val="00AA7F74"/>
    <w:rsid w:val="00AB1960"/>
    <w:rsid w:val="00AB1C1E"/>
    <w:rsid w:val="00AB1D74"/>
    <w:rsid w:val="00AB2144"/>
    <w:rsid w:val="00AB23C2"/>
    <w:rsid w:val="00AB24FA"/>
    <w:rsid w:val="00AB28DD"/>
    <w:rsid w:val="00AB3B5A"/>
    <w:rsid w:val="00AB435F"/>
    <w:rsid w:val="00AB5FB6"/>
    <w:rsid w:val="00AB6528"/>
    <w:rsid w:val="00AB6D8A"/>
    <w:rsid w:val="00AB7C50"/>
    <w:rsid w:val="00AC1057"/>
    <w:rsid w:val="00AC1B51"/>
    <w:rsid w:val="00AC21FA"/>
    <w:rsid w:val="00AC235F"/>
    <w:rsid w:val="00AC2ED2"/>
    <w:rsid w:val="00AC3ED6"/>
    <w:rsid w:val="00AC40F6"/>
    <w:rsid w:val="00AC4136"/>
    <w:rsid w:val="00AC47E9"/>
    <w:rsid w:val="00AC4C17"/>
    <w:rsid w:val="00AC64F8"/>
    <w:rsid w:val="00AD1DAA"/>
    <w:rsid w:val="00AD2891"/>
    <w:rsid w:val="00AD6DD3"/>
    <w:rsid w:val="00AD70C2"/>
    <w:rsid w:val="00AD71AF"/>
    <w:rsid w:val="00AD7D05"/>
    <w:rsid w:val="00AE0173"/>
    <w:rsid w:val="00AE1B2B"/>
    <w:rsid w:val="00AE1EC3"/>
    <w:rsid w:val="00AE21CF"/>
    <w:rsid w:val="00AE2EFD"/>
    <w:rsid w:val="00AE3229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39BA"/>
    <w:rsid w:val="00AF4F6C"/>
    <w:rsid w:val="00AF6757"/>
    <w:rsid w:val="00AF73A6"/>
    <w:rsid w:val="00AF7701"/>
    <w:rsid w:val="00AF7F81"/>
    <w:rsid w:val="00B00069"/>
    <w:rsid w:val="00B00373"/>
    <w:rsid w:val="00B00A7A"/>
    <w:rsid w:val="00B00C9C"/>
    <w:rsid w:val="00B00F3C"/>
    <w:rsid w:val="00B019A8"/>
    <w:rsid w:val="00B01AFF"/>
    <w:rsid w:val="00B02392"/>
    <w:rsid w:val="00B02712"/>
    <w:rsid w:val="00B040EB"/>
    <w:rsid w:val="00B04DE0"/>
    <w:rsid w:val="00B05117"/>
    <w:rsid w:val="00B05CC7"/>
    <w:rsid w:val="00B07565"/>
    <w:rsid w:val="00B10C25"/>
    <w:rsid w:val="00B10F73"/>
    <w:rsid w:val="00B1129E"/>
    <w:rsid w:val="00B118C7"/>
    <w:rsid w:val="00B11B69"/>
    <w:rsid w:val="00B13BE1"/>
    <w:rsid w:val="00B14216"/>
    <w:rsid w:val="00B143F2"/>
    <w:rsid w:val="00B148CE"/>
    <w:rsid w:val="00B14CB9"/>
    <w:rsid w:val="00B16602"/>
    <w:rsid w:val="00B17E46"/>
    <w:rsid w:val="00B21041"/>
    <w:rsid w:val="00B21F38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09A"/>
    <w:rsid w:val="00B31ABB"/>
    <w:rsid w:val="00B3258F"/>
    <w:rsid w:val="00B333E1"/>
    <w:rsid w:val="00B33DCA"/>
    <w:rsid w:val="00B350D8"/>
    <w:rsid w:val="00B36677"/>
    <w:rsid w:val="00B36C97"/>
    <w:rsid w:val="00B36CE9"/>
    <w:rsid w:val="00B37DE1"/>
    <w:rsid w:val="00B431E4"/>
    <w:rsid w:val="00B440BF"/>
    <w:rsid w:val="00B4478A"/>
    <w:rsid w:val="00B44837"/>
    <w:rsid w:val="00B47462"/>
    <w:rsid w:val="00B51482"/>
    <w:rsid w:val="00B514F4"/>
    <w:rsid w:val="00B52D28"/>
    <w:rsid w:val="00B52D59"/>
    <w:rsid w:val="00B53814"/>
    <w:rsid w:val="00B5403D"/>
    <w:rsid w:val="00B54787"/>
    <w:rsid w:val="00B54AFE"/>
    <w:rsid w:val="00B54BC4"/>
    <w:rsid w:val="00B6010F"/>
    <w:rsid w:val="00B60604"/>
    <w:rsid w:val="00B60866"/>
    <w:rsid w:val="00B60944"/>
    <w:rsid w:val="00B60BA4"/>
    <w:rsid w:val="00B60F65"/>
    <w:rsid w:val="00B61107"/>
    <w:rsid w:val="00B613EE"/>
    <w:rsid w:val="00B63805"/>
    <w:rsid w:val="00B63C8A"/>
    <w:rsid w:val="00B6697D"/>
    <w:rsid w:val="00B66CFB"/>
    <w:rsid w:val="00B675A4"/>
    <w:rsid w:val="00B7072D"/>
    <w:rsid w:val="00B71E82"/>
    <w:rsid w:val="00B73C24"/>
    <w:rsid w:val="00B749C5"/>
    <w:rsid w:val="00B74CE2"/>
    <w:rsid w:val="00B75C78"/>
    <w:rsid w:val="00B76763"/>
    <w:rsid w:val="00B76FDD"/>
    <w:rsid w:val="00B7732B"/>
    <w:rsid w:val="00B80175"/>
    <w:rsid w:val="00B811A3"/>
    <w:rsid w:val="00B81F93"/>
    <w:rsid w:val="00B82589"/>
    <w:rsid w:val="00B834CF"/>
    <w:rsid w:val="00B84306"/>
    <w:rsid w:val="00B855BD"/>
    <w:rsid w:val="00B85CD8"/>
    <w:rsid w:val="00B87385"/>
    <w:rsid w:val="00B87776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E51"/>
    <w:rsid w:val="00BA24CE"/>
    <w:rsid w:val="00BA344D"/>
    <w:rsid w:val="00BA389E"/>
    <w:rsid w:val="00BA5EF3"/>
    <w:rsid w:val="00BA6048"/>
    <w:rsid w:val="00BA67EF"/>
    <w:rsid w:val="00BA7127"/>
    <w:rsid w:val="00BA7FD4"/>
    <w:rsid w:val="00BB1BE1"/>
    <w:rsid w:val="00BB1C3D"/>
    <w:rsid w:val="00BB4B9B"/>
    <w:rsid w:val="00BB4EC8"/>
    <w:rsid w:val="00BB56B2"/>
    <w:rsid w:val="00BB7024"/>
    <w:rsid w:val="00BB7984"/>
    <w:rsid w:val="00BC0845"/>
    <w:rsid w:val="00BC0A89"/>
    <w:rsid w:val="00BC190C"/>
    <w:rsid w:val="00BC25AA"/>
    <w:rsid w:val="00BC2F95"/>
    <w:rsid w:val="00BC45E8"/>
    <w:rsid w:val="00BC4C46"/>
    <w:rsid w:val="00BC505F"/>
    <w:rsid w:val="00BD2069"/>
    <w:rsid w:val="00BD2561"/>
    <w:rsid w:val="00BD2C3C"/>
    <w:rsid w:val="00BD6939"/>
    <w:rsid w:val="00BD6CEF"/>
    <w:rsid w:val="00BE13E2"/>
    <w:rsid w:val="00BE2DB0"/>
    <w:rsid w:val="00BE4E74"/>
    <w:rsid w:val="00BE56DB"/>
    <w:rsid w:val="00BE5BDC"/>
    <w:rsid w:val="00BE5CDE"/>
    <w:rsid w:val="00BF12F2"/>
    <w:rsid w:val="00BF2B6C"/>
    <w:rsid w:val="00BF37D2"/>
    <w:rsid w:val="00BF50BC"/>
    <w:rsid w:val="00BF5541"/>
    <w:rsid w:val="00BF7668"/>
    <w:rsid w:val="00BF7E39"/>
    <w:rsid w:val="00C01481"/>
    <w:rsid w:val="00C022E3"/>
    <w:rsid w:val="00C05429"/>
    <w:rsid w:val="00C10208"/>
    <w:rsid w:val="00C1064C"/>
    <w:rsid w:val="00C11128"/>
    <w:rsid w:val="00C11F7C"/>
    <w:rsid w:val="00C12CC2"/>
    <w:rsid w:val="00C13BF1"/>
    <w:rsid w:val="00C13DE1"/>
    <w:rsid w:val="00C151C6"/>
    <w:rsid w:val="00C15C22"/>
    <w:rsid w:val="00C16E2F"/>
    <w:rsid w:val="00C2081F"/>
    <w:rsid w:val="00C212A2"/>
    <w:rsid w:val="00C22D17"/>
    <w:rsid w:val="00C23CE1"/>
    <w:rsid w:val="00C24764"/>
    <w:rsid w:val="00C24957"/>
    <w:rsid w:val="00C25A51"/>
    <w:rsid w:val="00C25DDC"/>
    <w:rsid w:val="00C2670F"/>
    <w:rsid w:val="00C26BB2"/>
    <w:rsid w:val="00C27A66"/>
    <w:rsid w:val="00C30EA2"/>
    <w:rsid w:val="00C312CC"/>
    <w:rsid w:val="00C319AC"/>
    <w:rsid w:val="00C323F6"/>
    <w:rsid w:val="00C32F26"/>
    <w:rsid w:val="00C344AE"/>
    <w:rsid w:val="00C352A5"/>
    <w:rsid w:val="00C36A82"/>
    <w:rsid w:val="00C4273A"/>
    <w:rsid w:val="00C4373B"/>
    <w:rsid w:val="00C43F69"/>
    <w:rsid w:val="00C44819"/>
    <w:rsid w:val="00C44A29"/>
    <w:rsid w:val="00C44D2A"/>
    <w:rsid w:val="00C45FB8"/>
    <w:rsid w:val="00C46B8B"/>
    <w:rsid w:val="00C46FD1"/>
    <w:rsid w:val="00C4712D"/>
    <w:rsid w:val="00C47310"/>
    <w:rsid w:val="00C50DFF"/>
    <w:rsid w:val="00C50ED9"/>
    <w:rsid w:val="00C51441"/>
    <w:rsid w:val="00C5165F"/>
    <w:rsid w:val="00C51F8B"/>
    <w:rsid w:val="00C52F06"/>
    <w:rsid w:val="00C530B8"/>
    <w:rsid w:val="00C538AE"/>
    <w:rsid w:val="00C54661"/>
    <w:rsid w:val="00C54ACE"/>
    <w:rsid w:val="00C555C9"/>
    <w:rsid w:val="00C56550"/>
    <w:rsid w:val="00C56E86"/>
    <w:rsid w:val="00C56F32"/>
    <w:rsid w:val="00C601EF"/>
    <w:rsid w:val="00C61B3C"/>
    <w:rsid w:val="00C62BAF"/>
    <w:rsid w:val="00C62CE4"/>
    <w:rsid w:val="00C65856"/>
    <w:rsid w:val="00C66E0C"/>
    <w:rsid w:val="00C6706B"/>
    <w:rsid w:val="00C7140F"/>
    <w:rsid w:val="00C71770"/>
    <w:rsid w:val="00C71BE6"/>
    <w:rsid w:val="00C72733"/>
    <w:rsid w:val="00C72CE3"/>
    <w:rsid w:val="00C72D47"/>
    <w:rsid w:val="00C73994"/>
    <w:rsid w:val="00C74668"/>
    <w:rsid w:val="00C750E1"/>
    <w:rsid w:val="00C75C33"/>
    <w:rsid w:val="00C767CC"/>
    <w:rsid w:val="00C80A90"/>
    <w:rsid w:val="00C8191A"/>
    <w:rsid w:val="00C81F52"/>
    <w:rsid w:val="00C82697"/>
    <w:rsid w:val="00C8342F"/>
    <w:rsid w:val="00C83C64"/>
    <w:rsid w:val="00C84440"/>
    <w:rsid w:val="00C845E9"/>
    <w:rsid w:val="00C848E8"/>
    <w:rsid w:val="00C84D48"/>
    <w:rsid w:val="00C86B1C"/>
    <w:rsid w:val="00C928B9"/>
    <w:rsid w:val="00C94B1F"/>
    <w:rsid w:val="00C94F55"/>
    <w:rsid w:val="00C954B8"/>
    <w:rsid w:val="00C9571A"/>
    <w:rsid w:val="00C96022"/>
    <w:rsid w:val="00C9671F"/>
    <w:rsid w:val="00C969C1"/>
    <w:rsid w:val="00C96CD0"/>
    <w:rsid w:val="00CA4BE7"/>
    <w:rsid w:val="00CA5E7D"/>
    <w:rsid w:val="00CA6BC8"/>
    <w:rsid w:val="00CA7D62"/>
    <w:rsid w:val="00CB07A8"/>
    <w:rsid w:val="00CB07D2"/>
    <w:rsid w:val="00CB0BF7"/>
    <w:rsid w:val="00CB28B6"/>
    <w:rsid w:val="00CB367E"/>
    <w:rsid w:val="00CB3DBA"/>
    <w:rsid w:val="00CB44DA"/>
    <w:rsid w:val="00CB6D74"/>
    <w:rsid w:val="00CC0492"/>
    <w:rsid w:val="00CC092E"/>
    <w:rsid w:val="00CC0B6A"/>
    <w:rsid w:val="00CC0E24"/>
    <w:rsid w:val="00CC16E6"/>
    <w:rsid w:val="00CC1A2E"/>
    <w:rsid w:val="00CC210C"/>
    <w:rsid w:val="00CC4E0C"/>
    <w:rsid w:val="00CC5AA3"/>
    <w:rsid w:val="00CD0E2C"/>
    <w:rsid w:val="00CD137D"/>
    <w:rsid w:val="00CD22AC"/>
    <w:rsid w:val="00CD444E"/>
    <w:rsid w:val="00CD4A57"/>
    <w:rsid w:val="00CD4B78"/>
    <w:rsid w:val="00CD56EA"/>
    <w:rsid w:val="00CD588A"/>
    <w:rsid w:val="00CD5A86"/>
    <w:rsid w:val="00CD6749"/>
    <w:rsid w:val="00CD7EEE"/>
    <w:rsid w:val="00CD7F3D"/>
    <w:rsid w:val="00CE1811"/>
    <w:rsid w:val="00CE2009"/>
    <w:rsid w:val="00CE2A6F"/>
    <w:rsid w:val="00CE5552"/>
    <w:rsid w:val="00CE6172"/>
    <w:rsid w:val="00CE72F3"/>
    <w:rsid w:val="00CE7312"/>
    <w:rsid w:val="00CE7510"/>
    <w:rsid w:val="00CE7F8A"/>
    <w:rsid w:val="00CF00A7"/>
    <w:rsid w:val="00CF0238"/>
    <w:rsid w:val="00CF0B3B"/>
    <w:rsid w:val="00CF0F27"/>
    <w:rsid w:val="00CF2B7D"/>
    <w:rsid w:val="00CF32F5"/>
    <w:rsid w:val="00CF4531"/>
    <w:rsid w:val="00CF4889"/>
    <w:rsid w:val="00CF56D5"/>
    <w:rsid w:val="00CF574E"/>
    <w:rsid w:val="00CF6BAE"/>
    <w:rsid w:val="00D0023B"/>
    <w:rsid w:val="00D02429"/>
    <w:rsid w:val="00D027E1"/>
    <w:rsid w:val="00D02ECD"/>
    <w:rsid w:val="00D03551"/>
    <w:rsid w:val="00D03E8C"/>
    <w:rsid w:val="00D04532"/>
    <w:rsid w:val="00D0525A"/>
    <w:rsid w:val="00D06168"/>
    <w:rsid w:val="00D10033"/>
    <w:rsid w:val="00D10247"/>
    <w:rsid w:val="00D12DC9"/>
    <w:rsid w:val="00D14463"/>
    <w:rsid w:val="00D146F1"/>
    <w:rsid w:val="00D14BB7"/>
    <w:rsid w:val="00D1546B"/>
    <w:rsid w:val="00D15736"/>
    <w:rsid w:val="00D16782"/>
    <w:rsid w:val="00D16AD7"/>
    <w:rsid w:val="00D17964"/>
    <w:rsid w:val="00D20994"/>
    <w:rsid w:val="00D230E7"/>
    <w:rsid w:val="00D255EB"/>
    <w:rsid w:val="00D259BE"/>
    <w:rsid w:val="00D26579"/>
    <w:rsid w:val="00D267E2"/>
    <w:rsid w:val="00D30812"/>
    <w:rsid w:val="00D315B7"/>
    <w:rsid w:val="00D31636"/>
    <w:rsid w:val="00D33604"/>
    <w:rsid w:val="00D353B4"/>
    <w:rsid w:val="00D357A5"/>
    <w:rsid w:val="00D3657B"/>
    <w:rsid w:val="00D3762F"/>
    <w:rsid w:val="00D3768C"/>
    <w:rsid w:val="00D37B08"/>
    <w:rsid w:val="00D37F63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0A0A"/>
    <w:rsid w:val="00D5130C"/>
    <w:rsid w:val="00D51585"/>
    <w:rsid w:val="00D518E0"/>
    <w:rsid w:val="00D53192"/>
    <w:rsid w:val="00D545B9"/>
    <w:rsid w:val="00D54AA6"/>
    <w:rsid w:val="00D55657"/>
    <w:rsid w:val="00D55C8E"/>
    <w:rsid w:val="00D567C6"/>
    <w:rsid w:val="00D5717A"/>
    <w:rsid w:val="00D571A4"/>
    <w:rsid w:val="00D60646"/>
    <w:rsid w:val="00D621C2"/>
    <w:rsid w:val="00D62265"/>
    <w:rsid w:val="00D64EAC"/>
    <w:rsid w:val="00D653AD"/>
    <w:rsid w:val="00D655ED"/>
    <w:rsid w:val="00D71178"/>
    <w:rsid w:val="00D72061"/>
    <w:rsid w:val="00D72462"/>
    <w:rsid w:val="00D726F7"/>
    <w:rsid w:val="00D74094"/>
    <w:rsid w:val="00D744D2"/>
    <w:rsid w:val="00D74ACB"/>
    <w:rsid w:val="00D77977"/>
    <w:rsid w:val="00D819EF"/>
    <w:rsid w:val="00D82EC8"/>
    <w:rsid w:val="00D8512E"/>
    <w:rsid w:val="00D8556D"/>
    <w:rsid w:val="00D862D9"/>
    <w:rsid w:val="00D865EB"/>
    <w:rsid w:val="00D90075"/>
    <w:rsid w:val="00D9063F"/>
    <w:rsid w:val="00D91EB0"/>
    <w:rsid w:val="00D91EDB"/>
    <w:rsid w:val="00D92959"/>
    <w:rsid w:val="00D9312B"/>
    <w:rsid w:val="00D93FB9"/>
    <w:rsid w:val="00D9563A"/>
    <w:rsid w:val="00D95872"/>
    <w:rsid w:val="00D968DA"/>
    <w:rsid w:val="00D969AE"/>
    <w:rsid w:val="00D96D69"/>
    <w:rsid w:val="00D96E00"/>
    <w:rsid w:val="00D972A5"/>
    <w:rsid w:val="00DA04B2"/>
    <w:rsid w:val="00DA1E58"/>
    <w:rsid w:val="00DA28F0"/>
    <w:rsid w:val="00DA2A0E"/>
    <w:rsid w:val="00DA3287"/>
    <w:rsid w:val="00DA36A5"/>
    <w:rsid w:val="00DA3CAA"/>
    <w:rsid w:val="00DA44A6"/>
    <w:rsid w:val="00DA4615"/>
    <w:rsid w:val="00DA468F"/>
    <w:rsid w:val="00DA603F"/>
    <w:rsid w:val="00DA64F0"/>
    <w:rsid w:val="00DB0237"/>
    <w:rsid w:val="00DB0842"/>
    <w:rsid w:val="00DB15F1"/>
    <w:rsid w:val="00DB1936"/>
    <w:rsid w:val="00DB1AF7"/>
    <w:rsid w:val="00DB2C84"/>
    <w:rsid w:val="00DB4B56"/>
    <w:rsid w:val="00DB6A5B"/>
    <w:rsid w:val="00DB72D3"/>
    <w:rsid w:val="00DC03C8"/>
    <w:rsid w:val="00DC0BFA"/>
    <w:rsid w:val="00DC1055"/>
    <w:rsid w:val="00DC18CB"/>
    <w:rsid w:val="00DC1D96"/>
    <w:rsid w:val="00DC3080"/>
    <w:rsid w:val="00DC50EF"/>
    <w:rsid w:val="00DC5477"/>
    <w:rsid w:val="00DC68C0"/>
    <w:rsid w:val="00DD0017"/>
    <w:rsid w:val="00DD062C"/>
    <w:rsid w:val="00DD0C6B"/>
    <w:rsid w:val="00DD1A6B"/>
    <w:rsid w:val="00DD3A09"/>
    <w:rsid w:val="00DD3D6C"/>
    <w:rsid w:val="00DD4609"/>
    <w:rsid w:val="00DD4BF8"/>
    <w:rsid w:val="00DD5EE5"/>
    <w:rsid w:val="00DD7A0E"/>
    <w:rsid w:val="00DE0405"/>
    <w:rsid w:val="00DE23DC"/>
    <w:rsid w:val="00DE4EF2"/>
    <w:rsid w:val="00DE5264"/>
    <w:rsid w:val="00DE572F"/>
    <w:rsid w:val="00DE68DF"/>
    <w:rsid w:val="00DF1734"/>
    <w:rsid w:val="00DF2C0E"/>
    <w:rsid w:val="00DF548E"/>
    <w:rsid w:val="00DF61B1"/>
    <w:rsid w:val="00DF6B90"/>
    <w:rsid w:val="00DF7C88"/>
    <w:rsid w:val="00E00A77"/>
    <w:rsid w:val="00E00BC8"/>
    <w:rsid w:val="00E00C2C"/>
    <w:rsid w:val="00E01584"/>
    <w:rsid w:val="00E01A00"/>
    <w:rsid w:val="00E01C71"/>
    <w:rsid w:val="00E020F6"/>
    <w:rsid w:val="00E0332B"/>
    <w:rsid w:val="00E040DC"/>
    <w:rsid w:val="00E041D6"/>
    <w:rsid w:val="00E04DB6"/>
    <w:rsid w:val="00E0522D"/>
    <w:rsid w:val="00E0527E"/>
    <w:rsid w:val="00E05BB7"/>
    <w:rsid w:val="00E05F4F"/>
    <w:rsid w:val="00E06FFB"/>
    <w:rsid w:val="00E07370"/>
    <w:rsid w:val="00E10884"/>
    <w:rsid w:val="00E111BA"/>
    <w:rsid w:val="00E12048"/>
    <w:rsid w:val="00E1260C"/>
    <w:rsid w:val="00E13557"/>
    <w:rsid w:val="00E16001"/>
    <w:rsid w:val="00E201B9"/>
    <w:rsid w:val="00E206FB"/>
    <w:rsid w:val="00E21F59"/>
    <w:rsid w:val="00E26A4A"/>
    <w:rsid w:val="00E26CEE"/>
    <w:rsid w:val="00E26F73"/>
    <w:rsid w:val="00E276B9"/>
    <w:rsid w:val="00E27745"/>
    <w:rsid w:val="00E30155"/>
    <w:rsid w:val="00E30271"/>
    <w:rsid w:val="00E32917"/>
    <w:rsid w:val="00E3373A"/>
    <w:rsid w:val="00E33752"/>
    <w:rsid w:val="00E33963"/>
    <w:rsid w:val="00E35A3B"/>
    <w:rsid w:val="00E37632"/>
    <w:rsid w:val="00E37F4E"/>
    <w:rsid w:val="00E40CED"/>
    <w:rsid w:val="00E41842"/>
    <w:rsid w:val="00E426F1"/>
    <w:rsid w:val="00E42907"/>
    <w:rsid w:val="00E42F46"/>
    <w:rsid w:val="00E43844"/>
    <w:rsid w:val="00E4794F"/>
    <w:rsid w:val="00E500D9"/>
    <w:rsid w:val="00E51EDF"/>
    <w:rsid w:val="00E52BB5"/>
    <w:rsid w:val="00E54A31"/>
    <w:rsid w:val="00E54E1A"/>
    <w:rsid w:val="00E563A0"/>
    <w:rsid w:val="00E5795D"/>
    <w:rsid w:val="00E60F0A"/>
    <w:rsid w:val="00E621AB"/>
    <w:rsid w:val="00E6228B"/>
    <w:rsid w:val="00E626E0"/>
    <w:rsid w:val="00E64070"/>
    <w:rsid w:val="00E643B3"/>
    <w:rsid w:val="00E6444B"/>
    <w:rsid w:val="00E653D2"/>
    <w:rsid w:val="00E66535"/>
    <w:rsid w:val="00E66F24"/>
    <w:rsid w:val="00E678B3"/>
    <w:rsid w:val="00E7257F"/>
    <w:rsid w:val="00E732F6"/>
    <w:rsid w:val="00E73667"/>
    <w:rsid w:val="00E73A78"/>
    <w:rsid w:val="00E80519"/>
    <w:rsid w:val="00E823E2"/>
    <w:rsid w:val="00E87521"/>
    <w:rsid w:val="00E9183E"/>
    <w:rsid w:val="00E91FE1"/>
    <w:rsid w:val="00E937FA"/>
    <w:rsid w:val="00E95B7C"/>
    <w:rsid w:val="00E9620B"/>
    <w:rsid w:val="00E96BD2"/>
    <w:rsid w:val="00E96F69"/>
    <w:rsid w:val="00E97015"/>
    <w:rsid w:val="00E97681"/>
    <w:rsid w:val="00EA0B84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F7"/>
    <w:rsid w:val="00EB521B"/>
    <w:rsid w:val="00EB6146"/>
    <w:rsid w:val="00EB6B8A"/>
    <w:rsid w:val="00EB6C5A"/>
    <w:rsid w:val="00EB72D8"/>
    <w:rsid w:val="00EB7C1C"/>
    <w:rsid w:val="00EB7D00"/>
    <w:rsid w:val="00EB7E02"/>
    <w:rsid w:val="00EC08D1"/>
    <w:rsid w:val="00EC370E"/>
    <w:rsid w:val="00EC446C"/>
    <w:rsid w:val="00EC6134"/>
    <w:rsid w:val="00EC698A"/>
    <w:rsid w:val="00EC6E93"/>
    <w:rsid w:val="00EC781B"/>
    <w:rsid w:val="00ED042E"/>
    <w:rsid w:val="00ED0A55"/>
    <w:rsid w:val="00ED0F1A"/>
    <w:rsid w:val="00ED29E5"/>
    <w:rsid w:val="00ED3B9A"/>
    <w:rsid w:val="00ED4954"/>
    <w:rsid w:val="00ED5A43"/>
    <w:rsid w:val="00ED6BC0"/>
    <w:rsid w:val="00ED6CB1"/>
    <w:rsid w:val="00EE0943"/>
    <w:rsid w:val="00EE30DC"/>
    <w:rsid w:val="00EE316A"/>
    <w:rsid w:val="00EE33A2"/>
    <w:rsid w:val="00EE38B7"/>
    <w:rsid w:val="00EE44A7"/>
    <w:rsid w:val="00EE4ABC"/>
    <w:rsid w:val="00EE5336"/>
    <w:rsid w:val="00EE6E0C"/>
    <w:rsid w:val="00EE773A"/>
    <w:rsid w:val="00EF098D"/>
    <w:rsid w:val="00EF10B2"/>
    <w:rsid w:val="00EF1B19"/>
    <w:rsid w:val="00EF289F"/>
    <w:rsid w:val="00EF444A"/>
    <w:rsid w:val="00EF4A29"/>
    <w:rsid w:val="00EF5486"/>
    <w:rsid w:val="00EF549D"/>
    <w:rsid w:val="00EF5991"/>
    <w:rsid w:val="00F00104"/>
    <w:rsid w:val="00F014CA"/>
    <w:rsid w:val="00F04592"/>
    <w:rsid w:val="00F04707"/>
    <w:rsid w:val="00F056A5"/>
    <w:rsid w:val="00F07319"/>
    <w:rsid w:val="00F103C2"/>
    <w:rsid w:val="00F1199C"/>
    <w:rsid w:val="00F12335"/>
    <w:rsid w:val="00F13173"/>
    <w:rsid w:val="00F13221"/>
    <w:rsid w:val="00F144BE"/>
    <w:rsid w:val="00F17B01"/>
    <w:rsid w:val="00F17C32"/>
    <w:rsid w:val="00F20541"/>
    <w:rsid w:val="00F20735"/>
    <w:rsid w:val="00F20842"/>
    <w:rsid w:val="00F20ADB"/>
    <w:rsid w:val="00F21732"/>
    <w:rsid w:val="00F21A41"/>
    <w:rsid w:val="00F22683"/>
    <w:rsid w:val="00F23F60"/>
    <w:rsid w:val="00F24DC5"/>
    <w:rsid w:val="00F258BF"/>
    <w:rsid w:val="00F25D30"/>
    <w:rsid w:val="00F271D3"/>
    <w:rsid w:val="00F27A11"/>
    <w:rsid w:val="00F300ED"/>
    <w:rsid w:val="00F30667"/>
    <w:rsid w:val="00F325E7"/>
    <w:rsid w:val="00F33887"/>
    <w:rsid w:val="00F356E3"/>
    <w:rsid w:val="00F35832"/>
    <w:rsid w:val="00F359E9"/>
    <w:rsid w:val="00F35C20"/>
    <w:rsid w:val="00F37FFE"/>
    <w:rsid w:val="00F40150"/>
    <w:rsid w:val="00F42116"/>
    <w:rsid w:val="00F42206"/>
    <w:rsid w:val="00F42C72"/>
    <w:rsid w:val="00F440FA"/>
    <w:rsid w:val="00F445E9"/>
    <w:rsid w:val="00F45BC8"/>
    <w:rsid w:val="00F45FF9"/>
    <w:rsid w:val="00F504CC"/>
    <w:rsid w:val="00F51241"/>
    <w:rsid w:val="00F524A3"/>
    <w:rsid w:val="00F52AD2"/>
    <w:rsid w:val="00F543E5"/>
    <w:rsid w:val="00F5789C"/>
    <w:rsid w:val="00F579D0"/>
    <w:rsid w:val="00F57B1F"/>
    <w:rsid w:val="00F633AC"/>
    <w:rsid w:val="00F635C8"/>
    <w:rsid w:val="00F642E3"/>
    <w:rsid w:val="00F6445E"/>
    <w:rsid w:val="00F65255"/>
    <w:rsid w:val="00F65638"/>
    <w:rsid w:val="00F65FAA"/>
    <w:rsid w:val="00F67238"/>
    <w:rsid w:val="00F67A1C"/>
    <w:rsid w:val="00F67E6C"/>
    <w:rsid w:val="00F70803"/>
    <w:rsid w:val="00F70CE5"/>
    <w:rsid w:val="00F71031"/>
    <w:rsid w:val="00F73E6A"/>
    <w:rsid w:val="00F740B6"/>
    <w:rsid w:val="00F748F4"/>
    <w:rsid w:val="00F74FAC"/>
    <w:rsid w:val="00F75305"/>
    <w:rsid w:val="00F75CE8"/>
    <w:rsid w:val="00F7649E"/>
    <w:rsid w:val="00F76DAA"/>
    <w:rsid w:val="00F80C89"/>
    <w:rsid w:val="00F80F69"/>
    <w:rsid w:val="00F81304"/>
    <w:rsid w:val="00F8238E"/>
    <w:rsid w:val="00F82C5B"/>
    <w:rsid w:val="00F835F4"/>
    <w:rsid w:val="00F84EE9"/>
    <w:rsid w:val="00F8555F"/>
    <w:rsid w:val="00F85A20"/>
    <w:rsid w:val="00F85DDC"/>
    <w:rsid w:val="00F86865"/>
    <w:rsid w:val="00F86C6F"/>
    <w:rsid w:val="00F87D5E"/>
    <w:rsid w:val="00F907EB"/>
    <w:rsid w:val="00F9137E"/>
    <w:rsid w:val="00F939C0"/>
    <w:rsid w:val="00F9422D"/>
    <w:rsid w:val="00F943E3"/>
    <w:rsid w:val="00F94E8C"/>
    <w:rsid w:val="00F95407"/>
    <w:rsid w:val="00F9558A"/>
    <w:rsid w:val="00F95D77"/>
    <w:rsid w:val="00F966D3"/>
    <w:rsid w:val="00FA01C6"/>
    <w:rsid w:val="00FA06CB"/>
    <w:rsid w:val="00FA1BF9"/>
    <w:rsid w:val="00FA4347"/>
    <w:rsid w:val="00FA51A2"/>
    <w:rsid w:val="00FA578E"/>
    <w:rsid w:val="00FA5D70"/>
    <w:rsid w:val="00FA6461"/>
    <w:rsid w:val="00FA6561"/>
    <w:rsid w:val="00FA65C9"/>
    <w:rsid w:val="00FA67F2"/>
    <w:rsid w:val="00FA745A"/>
    <w:rsid w:val="00FA7652"/>
    <w:rsid w:val="00FA7B88"/>
    <w:rsid w:val="00FA7C36"/>
    <w:rsid w:val="00FB10AC"/>
    <w:rsid w:val="00FB1D68"/>
    <w:rsid w:val="00FB3E36"/>
    <w:rsid w:val="00FB445E"/>
    <w:rsid w:val="00FB5035"/>
    <w:rsid w:val="00FB54C9"/>
    <w:rsid w:val="00FB5775"/>
    <w:rsid w:val="00FB700C"/>
    <w:rsid w:val="00FB76AE"/>
    <w:rsid w:val="00FB7A41"/>
    <w:rsid w:val="00FC249C"/>
    <w:rsid w:val="00FC2851"/>
    <w:rsid w:val="00FC4DE1"/>
    <w:rsid w:val="00FC5DD9"/>
    <w:rsid w:val="00FC7D0A"/>
    <w:rsid w:val="00FD07C6"/>
    <w:rsid w:val="00FD384D"/>
    <w:rsid w:val="00FD4AB3"/>
    <w:rsid w:val="00FD6821"/>
    <w:rsid w:val="00FD6A39"/>
    <w:rsid w:val="00FD6B54"/>
    <w:rsid w:val="00FD7797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00FD"/>
    <w:rsid w:val="00FF1C12"/>
    <w:rsid w:val="00FF22EC"/>
    <w:rsid w:val="00FF394E"/>
    <w:rsid w:val="00FF40DE"/>
    <w:rsid w:val="00FF4CAF"/>
    <w:rsid w:val="00FF6D69"/>
    <w:rsid w:val="00FF7CEB"/>
    <w:rsid w:val="00FF7F57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67700EF8-076C-4D36-9990-AD5D1AC1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8C7BB-0D9E-4D80-84FF-52BE849527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purl.org/dc/terms/"/>
    <ds:schemaRef ds:uri="http://schemas.microsoft.com/sharepoint/v4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23a22248-acb0-4303-bd1b-c36b2527d0a2"/>
    <ds:schemaRef ds:uri="e32f50e1-6846-4d7d-ad60-ccd6877e6c5e"/>
    <ds:schemaRef ds:uri="5a888943-97ca-4c93-b605-714bb5e9e285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231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Lenovo</dc:creator>
  <cp:keywords/>
  <dc:description/>
  <cp:lastModifiedBy>InterDigital Inc.</cp:lastModifiedBy>
  <cp:revision>12</cp:revision>
  <cp:lastPrinted>1900-01-01T17:00:00Z</cp:lastPrinted>
  <dcterms:created xsi:type="dcterms:W3CDTF">2025-08-29T13:05:00Z</dcterms:created>
  <dcterms:modified xsi:type="dcterms:W3CDTF">2025-10-03T12:17:00Z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0x0101006C8E648E97429F4A9C700CA2B719F885</vt:lpwstr>
  </property>
  <property fmtid="{D5CDD505-2E9C-101B-9397-08002B2CF9AE}" pid="4" name="_dlc_DocIdItemGuid">
    <vt:lpwstr>0f5433b6-1fac-46e7-9eaf-aedf4e8c3d92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